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70D7F7E3" w:rsidR="0019729A" w:rsidRPr="0019729A" w:rsidRDefault="0019729A" w:rsidP="0019729A">
      <w:pPr>
        <w:pBdr>
          <w:bottom w:val="single" w:sz="4" w:space="1" w:color="auto"/>
        </w:pBdr>
        <w:tabs>
          <w:tab w:val="right" w:pos="9214"/>
        </w:tabs>
        <w:spacing w:after="0"/>
        <w:rPr>
          <w:rFonts w:ascii="Arial" w:hAnsi="Arial" w:cs="Arial"/>
          <w:b/>
        </w:rPr>
      </w:pPr>
      <w:r w:rsidRPr="0019729A">
        <w:rPr>
          <w:rFonts w:ascii="Arial" w:hAnsi="Arial" w:cs="Arial"/>
          <w:b/>
        </w:rPr>
        <w:t>3GPP TSG-SA WG6 Meeting #</w:t>
      </w:r>
      <w:r w:rsidR="00DB51F7">
        <w:rPr>
          <w:rFonts w:ascii="Arial" w:hAnsi="Arial" w:cs="Arial"/>
          <w:b/>
        </w:rPr>
        <w:t>60</w:t>
      </w:r>
      <w:r w:rsidRPr="0019729A">
        <w:rPr>
          <w:rFonts w:ascii="Arial" w:hAnsi="Arial" w:cs="Arial"/>
          <w:b/>
        </w:rPr>
        <w:tab/>
      </w:r>
      <w:r w:rsidR="005F5D6A" w:rsidRPr="005F5D6A">
        <w:rPr>
          <w:rFonts w:ascii="Arial" w:hAnsi="Arial" w:cs="Arial"/>
          <w:b/>
        </w:rPr>
        <w:t>S6-241</w:t>
      </w:r>
      <w:r w:rsidR="00175DB5">
        <w:rPr>
          <w:rFonts w:ascii="Arial" w:hAnsi="Arial" w:cs="Arial"/>
          <w:b/>
        </w:rPr>
        <w:t>657</w:t>
      </w:r>
    </w:p>
    <w:p w14:paraId="59727226" w14:textId="6B47B782" w:rsidR="0019729A" w:rsidRPr="0019729A" w:rsidRDefault="00DB51F7" w:rsidP="0019729A">
      <w:pPr>
        <w:pBdr>
          <w:bottom w:val="single" w:sz="4" w:space="1" w:color="auto"/>
        </w:pBdr>
        <w:tabs>
          <w:tab w:val="right" w:pos="9214"/>
        </w:tabs>
        <w:spacing w:after="0"/>
        <w:rPr>
          <w:rFonts w:ascii="Arial" w:hAnsi="Arial" w:cs="Arial"/>
          <w:b/>
        </w:rPr>
      </w:pPr>
      <w:r>
        <w:rPr>
          <w:rFonts w:ascii="Arial" w:hAnsi="Arial" w:cs="Arial"/>
          <w:b/>
        </w:rPr>
        <w:t>Changsha</w:t>
      </w:r>
      <w:r w:rsidR="0019729A" w:rsidRPr="0019729A">
        <w:rPr>
          <w:rFonts w:ascii="Arial" w:hAnsi="Arial" w:cs="Arial"/>
          <w:b/>
        </w:rPr>
        <w:t xml:space="preserve">, </w:t>
      </w:r>
      <w:r>
        <w:rPr>
          <w:rFonts w:ascii="Arial" w:hAnsi="Arial" w:cs="Arial"/>
          <w:b/>
        </w:rPr>
        <w:t>China</w:t>
      </w:r>
      <w:r w:rsidR="0019729A" w:rsidRPr="0019729A">
        <w:rPr>
          <w:rFonts w:ascii="Arial" w:hAnsi="Arial" w:cs="Arial"/>
          <w:b/>
        </w:rPr>
        <w:t xml:space="preserve"> </w:t>
      </w:r>
      <w:r>
        <w:rPr>
          <w:rFonts w:ascii="Arial" w:hAnsi="Arial" w:cs="Arial"/>
          <w:b/>
        </w:rPr>
        <w:t>April</w:t>
      </w:r>
      <w:r w:rsidR="00106A32">
        <w:rPr>
          <w:rFonts w:ascii="Arial" w:hAnsi="Arial" w:cs="Arial"/>
          <w:b/>
        </w:rPr>
        <w:t xml:space="preserve"> </w:t>
      </w:r>
      <w:r>
        <w:rPr>
          <w:rFonts w:ascii="Arial" w:hAnsi="Arial" w:cs="Arial"/>
          <w:b/>
        </w:rPr>
        <w:t>15</w:t>
      </w:r>
      <w:r w:rsidR="00A90D74">
        <w:rPr>
          <w:rFonts w:ascii="Arial" w:hAnsi="Arial" w:cs="Arial"/>
          <w:b/>
        </w:rPr>
        <w:t>th</w:t>
      </w:r>
      <w:r w:rsidR="0019729A" w:rsidRPr="0019729A">
        <w:rPr>
          <w:rFonts w:ascii="Arial" w:hAnsi="Arial" w:cs="Arial"/>
          <w:b/>
        </w:rPr>
        <w:t xml:space="preserve"> – </w:t>
      </w:r>
      <w:r w:rsidR="009C1F27">
        <w:rPr>
          <w:rFonts w:ascii="Arial" w:hAnsi="Arial" w:cs="Arial"/>
          <w:b/>
        </w:rPr>
        <w:t>1</w:t>
      </w:r>
      <w:r>
        <w:rPr>
          <w:rFonts w:ascii="Arial" w:hAnsi="Arial" w:cs="Arial"/>
          <w:b/>
        </w:rPr>
        <w:t>9th</w:t>
      </w:r>
      <w:r w:rsidR="0019729A" w:rsidRPr="0019729A">
        <w:rPr>
          <w:rFonts w:ascii="Arial" w:hAnsi="Arial" w:cs="Arial"/>
          <w:b/>
        </w:rPr>
        <w:t xml:space="preserve"> </w:t>
      </w:r>
      <w:r>
        <w:rPr>
          <w:rFonts w:ascii="Arial" w:hAnsi="Arial" w:cs="Arial"/>
          <w:b/>
        </w:rPr>
        <w:t>April</w:t>
      </w:r>
      <w:r w:rsidR="0019729A" w:rsidRPr="0019729A">
        <w:rPr>
          <w:rFonts w:ascii="Arial" w:hAnsi="Arial" w:cs="Arial"/>
          <w:b/>
        </w:rPr>
        <w:t xml:space="preserve"> 202</w:t>
      </w:r>
      <w:r w:rsidR="009C1F27">
        <w:rPr>
          <w:rFonts w:ascii="Arial" w:hAnsi="Arial" w:cs="Arial"/>
          <w:b/>
        </w:rPr>
        <w:t>4</w:t>
      </w:r>
      <w:r w:rsidR="0019729A" w:rsidRPr="0019729A">
        <w:rPr>
          <w:rFonts w:ascii="Arial" w:hAnsi="Arial" w:cs="Arial"/>
          <w:b/>
        </w:rPr>
        <w:tab/>
      </w:r>
      <w:r w:rsidR="005F5D6A">
        <w:rPr>
          <w:rFonts w:ascii="Arial" w:hAnsi="Arial" w:cs="Arial"/>
          <w:b/>
        </w:rPr>
        <w:t xml:space="preserve">(revision of </w:t>
      </w:r>
      <w:r w:rsidR="00175DB5" w:rsidRPr="005F5D6A">
        <w:rPr>
          <w:rFonts w:ascii="Arial" w:hAnsi="Arial" w:cs="Arial"/>
          <w:b/>
        </w:rPr>
        <w:t>S6-</w:t>
      </w:r>
      <w:proofErr w:type="gramStart"/>
      <w:r w:rsidR="00175DB5" w:rsidRPr="005F5D6A">
        <w:rPr>
          <w:rFonts w:ascii="Arial" w:hAnsi="Arial" w:cs="Arial"/>
          <w:b/>
        </w:rPr>
        <w:t>241483</w:t>
      </w:r>
      <w:r w:rsidR="00175DB5">
        <w:rPr>
          <w:rFonts w:ascii="Arial" w:hAnsi="Arial" w:cs="Arial"/>
          <w:b/>
        </w:rPr>
        <w:t>,</w:t>
      </w:r>
      <w:r w:rsidR="005F5D6A" w:rsidRPr="007C5ADA">
        <w:rPr>
          <w:rFonts w:ascii="Arial" w:hAnsi="Arial" w:cs="Arial"/>
          <w:b/>
        </w:rPr>
        <w:t>S</w:t>
      </w:r>
      <w:proofErr w:type="gramEnd"/>
      <w:r w:rsidR="005F5D6A" w:rsidRPr="007C5ADA">
        <w:rPr>
          <w:rFonts w:ascii="Arial" w:hAnsi="Arial" w:cs="Arial"/>
          <w:b/>
        </w:rPr>
        <w:t>6-24</w:t>
      </w:r>
      <w:r w:rsidR="005F5D6A">
        <w:rPr>
          <w:rFonts w:ascii="Arial" w:hAnsi="Arial" w:cs="Arial"/>
          <w:b/>
        </w:rPr>
        <w:t>1289</w:t>
      </w:r>
      <w:r w:rsidR="005F5D6A">
        <w:rPr>
          <w:rFonts w:ascii="Arial" w:hAnsi="Arial" w:cs="Arial"/>
          <w:b/>
        </w:rPr>
        <w:t>)</w:t>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101BEA7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5637F">
        <w:rPr>
          <w:rFonts w:ascii="Arial" w:hAnsi="Arial" w:cs="Arial"/>
          <w:b/>
          <w:bCs/>
        </w:rPr>
        <w:t>New solution on</w:t>
      </w:r>
      <w:r w:rsidR="006B06F8">
        <w:rPr>
          <w:rFonts w:ascii="Arial" w:hAnsi="Arial" w:cs="Arial"/>
          <w:b/>
          <w:bCs/>
        </w:rPr>
        <w:t xml:space="preserve"> the </w:t>
      </w:r>
      <w:r w:rsidR="0035637F">
        <w:rPr>
          <w:rFonts w:ascii="Arial" w:hAnsi="Arial" w:cs="Arial"/>
          <w:b/>
          <w:bCs/>
        </w:rPr>
        <w:t>spatial anchor analytics</w:t>
      </w:r>
      <w:r w:rsidR="006B06F8">
        <w:rPr>
          <w:rFonts w:ascii="Arial" w:hAnsi="Arial" w:cs="Arial"/>
          <w:b/>
          <w:bCs/>
        </w:rPr>
        <w:t xml:space="preserve"> related information</w:t>
      </w:r>
      <w:r w:rsidR="0035637F">
        <w:rPr>
          <w:rFonts w:ascii="Arial" w:hAnsi="Arial" w:cs="Arial"/>
          <w:b/>
          <w:bCs/>
        </w:rPr>
        <w:t>.</w:t>
      </w:r>
    </w:p>
    <w:p w14:paraId="67D9CFD9" w14:textId="2E520CC7" w:rsidR="00CD2478" w:rsidRPr="009D6A0F" w:rsidRDefault="00CD2478" w:rsidP="00CD2478">
      <w:pPr>
        <w:spacing w:after="120"/>
        <w:ind w:left="1985" w:hanging="1985"/>
        <w:rPr>
          <w:rFonts w:ascii="Arial" w:hAnsi="Arial" w:cs="Arial"/>
          <w:b/>
          <w:bCs/>
          <w:lang w:val="sv-SE"/>
        </w:rPr>
      </w:pPr>
      <w:r w:rsidRPr="009D6A0F">
        <w:rPr>
          <w:rFonts w:ascii="Arial" w:hAnsi="Arial" w:cs="Arial"/>
          <w:b/>
          <w:bCs/>
          <w:lang w:val="sv-SE"/>
        </w:rPr>
        <w:t>Spec:</w:t>
      </w:r>
      <w:r w:rsidRPr="009D6A0F">
        <w:rPr>
          <w:rFonts w:ascii="Arial" w:hAnsi="Arial" w:cs="Arial"/>
          <w:b/>
          <w:bCs/>
          <w:lang w:val="sv-SE"/>
        </w:rPr>
        <w:tab/>
      </w:r>
      <w:r w:rsidR="00246BA8" w:rsidRPr="009D6A0F">
        <w:rPr>
          <w:rStyle w:val="normaltextrun"/>
          <w:rFonts w:ascii="Arial" w:hAnsi="Arial" w:cs="Arial"/>
          <w:b/>
          <w:bCs/>
          <w:color w:val="000000"/>
          <w:shd w:val="clear" w:color="auto" w:fill="FFFFFF"/>
          <w:lang w:val="sv-SE"/>
        </w:rPr>
        <w:t>3GPP TR 23.700-</w:t>
      </w:r>
      <w:r w:rsidR="0084698E">
        <w:rPr>
          <w:rStyle w:val="normaltextrun"/>
          <w:rFonts w:ascii="Arial" w:hAnsi="Arial" w:cs="Arial"/>
          <w:b/>
          <w:bCs/>
          <w:color w:val="000000"/>
          <w:shd w:val="clear" w:color="auto" w:fill="FFFFFF"/>
          <w:lang w:val="sv-SE"/>
        </w:rPr>
        <w:t>21</w:t>
      </w:r>
      <w:r w:rsidR="00246BA8" w:rsidRPr="009D6A0F">
        <w:rPr>
          <w:rStyle w:val="normaltextrun"/>
          <w:rFonts w:ascii="Arial" w:hAnsi="Arial" w:cs="Arial"/>
          <w:b/>
          <w:bCs/>
          <w:color w:val="000000"/>
          <w:shd w:val="clear" w:color="auto" w:fill="FFFFFF"/>
          <w:lang w:val="sv-SE"/>
        </w:rPr>
        <w:t xml:space="preserve"> v0.</w:t>
      </w:r>
      <w:r w:rsidR="009C1F27" w:rsidRPr="009D6A0F">
        <w:rPr>
          <w:rStyle w:val="normaltextrun"/>
          <w:rFonts w:ascii="Arial" w:hAnsi="Arial" w:cs="Arial"/>
          <w:b/>
          <w:bCs/>
          <w:color w:val="000000"/>
          <w:shd w:val="clear" w:color="auto" w:fill="FFFFFF"/>
          <w:lang w:val="sv-SE"/>
        </w:rPr>
        <w:t>2</w:t>
      </w:r>
      <w:r w:rsidR="00246BA8" w:rsidRPr="009D6A0F">
        <w:rPr>
          <w:rStyle w:val="normaltextrun"/>
          <w:rFonts w:ascii="Arial" w:hAnsi="Arial" w:cs="Arial"/>
          <w:b/>
          <w:bCs/>
          <w:color w:val="000000"/>
          <w:shd w:val="clear" w:color="auto" w:fill="FFFFFF"/>
          <w:lang w:val="sv-SE"/>
        </w:rPr>
        <w:t>.0</w:t>
      </w:r>
      <w:r w:rsidR="00246BA8" w:rsidRPr="009D6A0F">
        <w:rPr>
          <w:rStyle w:val="eop"/>
          <w:rFonts w:ascii="Arial" w:hAnsi="Arial" w:cs="Arial"/>
          <w:color w:val="000000"/>
          <w:shd w:val="clear" w:color="auto" w:fill="FFFFFF"/>
          <w:lang w:val="sv-SE"/>
        </w:rPr>
        <w:t> </w:t>
      </w:r>
    </w:p>
    <w:p w14:paraId="2A0796EB" w14:textId="0C90C767" w:rsidR="00CD2478" w:rsidRPr="0002565D" w:rsidRDefault="00CD2478" w:rsidP="00CD2478">
      <w:pPr>
        <w:spacing w:after="120"/>
        <w:ind w:left="1985" w:hanging="1985"/>
        <w:rPr>
          <w:rFonts w:ascii="Arial" w:hAnsi="Arial" w:cs="Arial"/>
          <w:b/>
          <w:bCs/>
          <w:lang w:val="sv-SE"/>
        </w:rPr>
      </w:pPr>
      <w:r w:rsidRPr="0002565D">
        <w:rPr>
          <w:rFonts w:ascii="Arial" w:hAnsi="Arial" w:cs="Arial"/>
          <w:b/>
          <w:bCs/>
          <w:lang w:val="sv-SE"/>
          <w:rPrChange w:id="0" w:author="ashishssharma_SA6#59" w:date="2024-03-27T16:28:00Z">
            <w:rPr>
              <w:rFonts w:ascii="Arial" w:hAnsi="Arial" w:cs="Arial"/>
              <w:b/>
              <w:bCs/>
            </w:rPr>
          </w:rPrChange>
        </w:rPr>
        <w:t>Agenda item:</w:t>
      </w:r>
      <w:r w:rsidRPr="0002565D">
        <w:rPr>
          <w:rFonts w:ascii="Arial" w:hAnsi="Arial" w:cs="Arial"/>
          <w:b/>
          <w:bCs/>
          <w:lang w:val="sv-SE"/>
          <w:rPrChange w:id="1" w:author="ashishssharma_SA6#59" w:date="2024-03-27T16:28:00Z">
            <w:rPr>
              <w:rFonts w:ascii="Arial" w:hAnsi="Arial" w:cs="Arial"/>
              <w:b/>
              <w:bCs/>
            </w:rPr>
          </w:rPrChange>
        </w:rPr>
        <w:tab/>
      </w:r>
      <w:r w:rsidR="0019729A" w:rsidRPr="0002565D">
        <w:rPr>
          <w:rFonts w:ascii="Arial" w:hAnsi="Arial" w:cs="Arial"/>
          <w:b/>
          <w:bCs/>
          <w:lang w:val="sv-SE"/>
          <w:rPrChange w:id="2" w:author="ashishssharma_SA6#59" w:date="2024-03-27T16:28:00Z">
            <w:rPr>
              <w:rFonts w:ascii="Arial" w:hAnsi="Arial" w:cs="Arial"/>
              <w:b/>
              <w:bCs/>
            </w:rPr>
          </w:rPrChange>
        </w:rPr>
        <w:t>8.</w:t>
      </w:r>
      <w:r w:rsidR="00550A3E">
        <w:rPr>
          <w:rFonts w:ascii="Arial" w:hAnsi="Arial" w:cs="Arial"/>
          <w:b/>
          <w:bCs/>
          <w:lang w:val="sv-SE"/>
        </w:rPr>
        <w:t>4</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66FCF0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C1F27">
        <w:rPr>
          <w:rFonts w:ascii="Arial" w:hAnsi="Arial" w:cs="Arial"/>
          <w:b/>
          <w:bCs/>
        </w:rPr>
        <w:t>ashish.sanjay.sharma@ericsson.com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79DA49D5" w:rsidR="00CD2478" w:rsidRDefault="00AA13F3" w:rsidP="00CD2478">
      <w:pPr>
        <w:rPr>
          <w:noProof/>
          <w:lang w:val="fr-FR" w:eastAsia="zh-CN"/>
        </w:rPr>
      </w:pPr>
      <w:r>
        <w:rPr>
          <w:noProof/>
          <w:lang w:val="fr-FR"/>
        </w:rPr>
        <w:t xml:space="preserve">This pCR </w:t>
      </w:r>
      <w:r w:rsidR="004625C3">
        <w:rPr>
          <w:noProof/>
          <w:lang w:val="fr-FR"/>
        </w:rPr>
        <w:t xml:space="preserve">proposes </w:t>
      </w:r>
      <w:r w:rsidR="00026ED6">
        <w:rPr>
          <w:noProof/>
          <w:lang w:val="fr-FR"/>
        </w:rPr>
        <w:t xml:space="preserve">a </w:t>
      </w:r>
      <w:r w:rsidR="00515661">
        <w:rPr>
          <w:noProof/>
          <w:lang w:val="fr-FR"/>
        </w:rPr>
        <w:t xml:space="preserve">solution to </w:t>
      </w:r>
      <w:r w:rsidR="009D2423">
        <w:rPr>
          <w:noProof/>
          <w:lang w:val="fr-FR"/>
        </w:rPr>
        <w:t>KI</w:t>
      </w:r>
      <w:r w:rsidR="00515661">
        <w:rPr>
          <w:noProof/>
          <w:lang w:val="fr-FR"/>
        </w:rPr>
        <w:t>#1</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46849DF" w14:textId="77F4A708" w:rsidR="00E83D56" w:rsidRDefault="00E04E6E" w:rsidP="00982D79">
      <w:pPr>
        <w:rPr>
          <w:noProof/>
          <w:lang w:val="fr-FR"/>
        </w:rPr>
      </w:pPr>
      <w:r>
        <w:rPr>
          <w:noProof/>
          <w:lang w:val="fr-FR"/>
        </w:rPr>
        <w:t>Consider a supermarket, the application providers install spatial anchors and provid</w:t>
      </w:r>
      <w:r w:rsidR="00E83D56">
        <w:rPr>
          <w:noProof/>
          <w:lang w:val="fr-FR"/>
        </w:rPr>
        <w:t>e</w:t>
      </w:r>
      <w:r>
        <w:rPr>
          <w:noProof/>
          <w:lang w:val="fr-FR"/>
        </w:rPr>
        <w:t xml:space="preserve"> services associated </w:t>
      </w:r>
      <w:r w:rsidR="00E83D56">
        <w:rPr>
          <w:noProof/>
          <w:lang w:val="fr-FR"/>
        </w:rPr>
        <w:t>with</w:t>
      </w:r>
      <w:r>
        <w:rPr>
          <w:noProof/>
          <w:lang w:val="fr-FR"/>
        </w:rPr>
        <w:t xml:space="preserve"> the spatial anchor. </w:t>
      </w:r>
      <w:r w:rsidR="00E83D56">
        <w:rPr>
          <w:noProof/>
          <w:lang w:val="fr-FR"/>
        </w:rPr>
        <w:t xml:space="preserve">The application providers require users to </w:t>
      </w:r>
      <w:r w:rsidR="0042160D">
        <w:rPr>
          <w:noProof/>
          <w:lang w:val="fr-FR"/>
        </w:rPr>
        <w:t>discover their spatial anchors and use their services to meet the application/business KPIs like customer engagement</w:t>
      </w:r>
      <w:r w:rsidR="00D63896">
        <w:rPr>
          <w:noProof/>
          <w:lang w:val="fr-FR"/>
        </w:rPr>
        <w:t>, onboarding</w:t>
      </w:r>
      <w:r w:rsidR="0042160D">
        <w:rPr>
          <w:noProof/>
          <w:lang w:val="fr-FR"/>
        </w:rPr>
        <w:t>, customer acquisition</w:t>
      </w:r>
      <w:r w:rsidR="00D63896">
        <w:rPr>
          <w:noProof/>
          <w:lang w:val="fr-FR"/>
        </w:rPr>
        <w:t>, disp</w:t>
      </w:r>
      <w:r w:rsidR="005077E8">
        <w:rPr>
          <w:noProof/>
          <w:lang w:val="fr-FR"/>
        </w:rPr>
        <w:t>la</w:t>
      </w:r>
      <w:r w:rsidR="00D63896">
        <w:rPr>
          <w:noProof/>
          <w:lang w:val="fr-FR"/>
        </w:rPr>
        <w:t xml:space="preserve">y offers/discounts, </w:t>
      </w:r>
      <w:r w:rsidR="0042160D">
        <w:rPr>
          <w:noProof/>
          <w:lang w:val="fr-FR"/>
        </w:rPr>
        <w:t>monetization purposes</w:t>
      </w:r>
      <w:r w:rsidR="00D63896">
        <w:rPr>
          <w:noProof/>
          <w:lang w:val="fr-FR"/>
        </w:rPr>
        <w:t>, provide ease of access to services, etc</w:t>
      </w:r>
      <w:r w:rsidR="0042160D">
        <w:rPr>
          <w:noProof/>
          <w:lang w:val="fr-FR"/>
        </w:rPr>
        <w:t xml:space="preserve">. To </w:t>
      </w:r>
      <w:r w:rsidR="00D63896">
        <w:rPr>
          <w:noProof/>
          <w:lang w:val="fr-FR"/>
        </w:rPr>
        <w:t>meet such objectives, the application providers must optimize their spatial anchors</w:t>
      </w:r>
      <w:r w:rsidR="005077E8">
        <w:rPr>
          <w:noProof/>
          <w:lang w:val="fr-FR"/>
        </w:rPr>
        <w:t xml:space="preserve"> like figure out the correct placement, understand the user dynamics</w:t>
      </w:r>
      <w:r w:rsidR="00294860">
        <w:rPr>
          <w:noProof/>
          <w:lang w:val="fr-FR"/>
        </w:rPr>
        <w:t xml:space="preserve"> accessing spatial anchor like </w:t>
      </w:r>
      <w:r w:rsidR="0010783A">
        <w:rPr>
          <w:noProof/>
          <w:lang w:val="fr-FR"/>
        </w:rPr>
        <w:t xml:space="preserve">how much time </w:t>
      </w:r>
      <w:r w:rsidR="00026ED6">
        <w:rPr>
          <w:noProof/>
          <w:lang w:val="fr-FR"/>
        </w:rPr>
        <w:t xml:space="preserve">the </w:t>
      </w:r>
      <w:r w:rsidR="0010783A">
        <w:rPr>
          <w:noProof/>
          <w:lang w:val="fr-FR"/>
        </w:rPr>
        <w:t xml:space="preserve">user has spent accessing the spatial anchor, </w:t>
      </w:r>
      <w:r w:rsidR="0040568F">
        <w:rPr>
          <w:noProof/>
          <w:lang w:val="fr-FR"/>
        </w:rPr>
        <w:t>which services</w:t>
      </w:r>
      <w:r w:rsidR="00A2791E">
        <w:rPr>
          <w:noProof/>
          <w:lang w:val="fr-FR"/>
        </w:rPr>
        <w:t xml:space="preserve"> accessed</w:t>
      </w:r>
      <w:r w:rsidR="0040568F">
        <w:rPr>
          <w:noProof/>
          <w:lang w:val="fr-FR"/>
        </w:rPr>
        <w:t xml:space="preserve">, </w:t>
      </w:r>
      <w:r w:rsidR="00A2791E">
        <w:rPr>
          <w:noProof/>
          <w:lang w:val="fr-FR"/>
        </w:rPr>
        <w:t>user mobility pattern around spatial anchors,</w:t>
      </w:r>
      <w:r w:rsidR="00A704E6">
        <w:rPr>
          <w:noProof/>
          <w:lang w:val="fr-FR"/>
        </w:rPr>
        <w:t xml:space="preserve"> user density for the spatial anchors to figure out the correct placement</w:t>
      </w:r>
      <w:r w:rsidR="00004086">
        <w:rPr>
          <w:noProof/>
          <w:lang w:val="fr-FR"/>
        </w:rPr>
        <w:t xml:space="preserve">, or improving the spatial anchor services </w:t>
      </w:r>
      <w:r w:rsidR="003E6DC8">
        <w:rPr>
          <w:noProof/>
          <w:lang w:val="fr-FR"/>
        </w:rPr>
        <w:t xml:space="preserve">by understanding the </w:t>
      </w:r>
      <w:r w:rsidR="00DA3565">
        <w:rPr>
          <w:noProof/>
          <w:lang w:val="fr-FR"/>
        </w:rPr>
        <w:t xml:space="preserve">QoS/QoE </w:t>
      </w:r>
      <w:r w:rsidR="003E6DC8">
        <w:rPr>
          <w:noProof/>
          <w:lang w:val="fr-FR"/>
        </w:rPr>
        <w:t>analytics</w:t>
      </w:r>
      <w:r w:rsidR="00DA3565">
        <w:rPr>
          <w:noProof/>
          <w:lang w:val="fr-FR"/>
        </w:rPr>
        <w:t xml:space="preserve"> and reconfigure to improve the service</w:t>
      </w:r>
      <w:r w:rsidR="00662288">
        <w:rPr>
          <w:noProof/>
          <w:lang w:val="fr-FR"/>
        </w:rPr>
        <w:t>.</w:t>
      </w:r>
      <w:r w:rsidR="003E6DC8">
        <w:rPr>
          <w:noProof/>
          <w:lang w:val="fr-FR"/>
        </w:rPr>
        <w:t xml:space="preserve"> </w:t>
      </w:r>
      <w:r w:rsidR="00D63896">
        <w:rPr>
          <w:noProof/>
          <w:lang w:val="fr-FR"/>
        </w:rPr>
        <w:t xml:space="preserve"> </w:t>
      </w:r>
    </w:p>
    <w:p w14:paraId="38383025" w14:textId="05373001" w:rsidR="00727E91" w:rsidRDefault="00662288" w:rsidP="00982D79">
      <w:pPr>
        <w:rPr>
          <w:noProof/>
          <w:lang w:val="fr-FR"/>
        </w:rPr>
      </w:pPr>
      <w:r>
        <w:rPr>
          <w:noProof/>
          <w:lang w:val="fr-FR"/>
        </w:rPr>
        <w:t xml:space="preserve">The </w:t>
      </w:r>
      <w:r w:rsidR="00E833BA">
        <w:rPr>
          <w:noProof/>
          <w:lang w:val="fr-FR"/>
        </w:rPr>
        <w:t>enabler layer can provide the analytics</w:t>
      </w:r>
      <w:r w:rsidR="001E7CB4">
        <w:rPr>
          <w:noProof/>
          <w:lang w:val="fr-FR"/>
        </w:rPr>
        <w:t xml:space="preserve"> related to the spatial anchor to the consumers</w:t>
      </w:r>
      <w:r>
        <w:rPr>
          <w:noProof/>
          <w:lang w:val="fr-FR"/>
        </w:rPr>
        <w:t xml:space="preserve"> because it has </w:t>
      </w:r>
      <w:r w:rsidR="00107131">
        <w:rPr>
          <w:noProof/>
          <w:lang w:val="fr-FR"/>
        </w:rPr>
        <w:t>access</w:t>
      </w:r>
      <w:r>
        <w:rPr>
          <w:noProof/>
          <w:lang w:val="fr-FR"/>
        </w:rPr>
        <w:t xml:space="preserve"> to the analytics from various sources like 5GS</w:t>
      </w:r>
      <w:r w:rsidR="00107131">
        <w:rPr>
          <w:noProof/>
          <w:lang w:val="fr-FR"/>
        </w:rPr>
        <w:t xml:space="preserve">, </w:t>
      </w:r>
      <w:r w:rsidR="008C266B">
        <w:rPr>
          <w:noProof/>
          <w:lang w:val="fr-FR"/>
        </w:rPr>
        <w:t>MMES,</w:t>
      </w:r>
      <w:r w:rsidR="00600363">
        <w:rPr>
          <w:noProof/>
          <w:lang w:val="fr-FR"/>
        </w:rPr>
        <w:t xml:space="preserve"> regarding various aspects of</w:t>
      </w:r>
      <w:r w:rsidR="00107131">
        <w:rPr>
          <w:noProof/>
          <w:lang w:val="fr-FR"/>
        </w:rPr>
        <w:t xml:space="preserve"> UE accessing the</w:t>
      </w:r>
      <w:r w:rsidR="00600363">
        <w:rPr>
          <w:noProof/>
          <w:lang w:val="fr-FR"/>
        </w:rPr>
        <w:t xml:space="preserve"> spatial anchors like mobility, session, QoS, location information, number of users</w:t>
      </w:r>
      <w:r w:rsidR="008C266B">
        <w:rPr>
          <w:noProof/>
          <w:lang w:val="fr-FR"/>
        </w:rPr>
        <w:t>, how many times spatial anchor discovered, accessed,</w:t>
      </w:r>
      <w:r w:rsidR="00600363">
        <w:rPr>
          <w:noProof/>
          <w:lang w:val="fr-FR"/>
        </w:rPr>
        <w:t xml:space="preserve"> etc</w:t>
      </w:r>
      <w:r w:rsidR="001E7CB4">
        <w:rPr>
          <w:noProof/>
          <w:lang w:val="fr-FR"/>
        </w:rPr>
        <w:t>.</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19C6735B" w:rsidR="00DA3403" w:rsidRDefault="00D658A3" w:rsidP="00CD2478">
      <w:pPr>
        <w:rPr>
          <w:ins w:id="3" w:author="Unknown" w:date="2023-09-26T00:22:00Z"/>
          <w:noProof/>
          <w:lang w:val="en-US"/>
        </w:rPr>
      </w:pPr>
      <w:r w:rsidRPr="00D658A3">
        <w:rPr>
          <w:noProof/>
          <w:lang w:val="en-US"/>
        </w:rPr>
        <w:t xml:space="preserve">It is proposed to agree the following changes to </w:t>
      </w:r>
      <w:r w:rsidR="00D11A25" w:rsidRPr="00D11A25">
        <w:rPr>
          <w:noProof/>
          <w:lang w:val="en-US"/>
        </w:rPr>
        <w:t>3GPP TR 23.700-2</w:t>
      </w:r>
      <w:r w:rsidR="007C3FE9">
        <w:rPr>
          <w:noProof/>
          <w:lang w:val="en-US"/>
        </w:rPr>
        <w:t>1</w:t>
      </w:r>
      <w:r w:rsidR="00A956AD">
        <w:rPr>
          <w:noProof/>
          <w:lang w:val="en-US"/>
        </w:rPr>
        <w:t xml:space="preserve"> v0.</w:t>
      </w:r>
      <w:r w:rsidR="009E50F3">
        <w:rPr>
          <w:noProof/>
          <w:lang w:val="en-US"/>
        </w:rPr>
        <w:t>2</w:t>
      </w:r>
      <w:r w:rsidR="00A956AD">
        <w:rPr>
          <w:noProof/>
          <w:lang w:val="en-US"/>
        </w:rPr>
        <w:t>.0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32C7D2D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01CAA84" w14:textId="35D18A53" w:rsidR="00AC3336" w:rsidRPr="0064781D" w:rsidRDefault="00AC3336" w:rsidP="00AC3336">
      <w:pPr>
        <w:pStyle w:val="Heading2"/>
        <w:rPr>
          <w:ins w:id="4" w:author="ashishssharma_SA6#59" w:date="2024-04-05T00:19:00Z"/>
        </w:rPr>
      </w:pPr>
      <w:bookmarkStart w:id="5" w:name="_Toc160736035"/>
      <w:bookmarkStart w:id="6" w:name="_Toc160736041"/>
      <w:bookmarkStart w:id="7" w:name="OLE_LINK17"/>
      <w:bookmarkStart w:id="8" w:name="OLE_LINK18"/>
      <w:bookmarkStart w:id="9" w:name="_Toc148629432"/>
      <w:bookmarkStart w:id="10" w:name="_Toc151544817"/>
      <w:ins w:id="11" w:author="ashishssharma_SA6#59" w:date="2024-04-05T00:19:00Z">
        <w:r>
          <w:t>7.</w:t>
        </w:r>
      </w:ins>
      <w:ins w:id="12" w:author="ashishssharma_SA6#59" w:date="2024-04-05T00:20:00Z">
        <w:r>
          <w:t>x</w:t>
        </w:r>
      </w:ins>
      <w:ins w:id="13" w:author="ashishssharma_SA6#59" w:date="2024-04-05T00:19:00Z">
        <w:r>
          <w:tab/>
        </w:r>
        <w:r>
          <w:rPr>
            <w:lang w:val="en-US"/>
          </w:rPr>
          <w:t>Solution #</w:t>
        </w:r>
      </w:ins>
      <w:ins w:id="14" w:author="ashishssharma_SA6#59" w:date="2024-04-05T00:20:00Z">
        <w:r>
          <w:rPr>
            <w:lang w:val="en-US"/>
          </w:rPr>
          <w:t>x</w:t>
        </w:r>
      </w:ins>
      <w:ins w:id="15" w:author="ashishssharma_SA6#59" w:date="2024-04-05T00:19:00Z">
        <w:r>
          <w:rPr>
            <w:lang w:val="en-US"/>
          </w:rPr>
          <w:t xml:space="preserve">: </w:t>
        </w:r>
        <w:r>
          <w:t xml:space="preserve">Support for spatial anchor </w:t>
        </w:r>
      </w:ins>
      <w:ins w:id="16" w:author="ashishssharma_SA6#59" w:date="2024-04-05T00:20:00Z">
        <w:r>
          <w:t>analy</w:t>
        </w:r>
      </w:ins>
      <w:ins w:id="17" w:author="ashishssharma_SA6#59" w:date="2024-04-05T00:19:00Z">
        <w:r>
          <w:t>t</w:t>
        </w:r>
      </w:ins>
      <w:bookmarkEnd w:id="5"/>
      <w:ins w:id="18" w:author="ashishssharma_SA6#59" w:date="2024-04-05T00:20:00Z">
        <w:r>
          <w:t>ics information</w:t>
        </w:r>
      </w:ins>
    </w:p>
    <w:p w14:paraId="36C63ABB" w14:textId="202E7CDE" w:rsidR="00AC3336" w:rsidRDefault="00AC3336" w:rsidP="00AC3336">
      <w:pPr>
        <w:pStyle w:val="Heading3"/>
        <w:rPr>
          <w:ins w:id="19" w:author="ashishssharma_SA6#59" w:date="2024-04-05T00:19:00Z"/>
        </w:rPr>
      </w:pPr>
      <w:bookmarkStart w:id="20" w:name="_Toc160736036"/>
      <w:ins w:id="21" w:author="ashishssharma_SA6#59" w:date="2024-04-05T00:19:00Z">
        <w:r>
          <w:rPr>
            <w:lang w:eastAsia="zh-CN"/>
          </w:rPr>
          <w:t>7</w:t>
        </w:r>
        <w:r>
          <w:t>.</w:t>
        </w:r>
      </w:ins>
      <w:ins w:id="22" w:author="ashishssharma_SA6#59" w:date="2024-04-05T00:20:00Z">
        <w:r>
          <w:t>x</w:t>
        </w:r>
      </w:ins>
      <w:ins w:id="23" w:author="ashishssharma_SA6#59" w:date="2024-04-05T00:19:00Z">
        <w:r>
          <w:t>.1</w:t>
        </w:r>
        <w:r>
          <w:tab/>
          <w:t>Solution description</w:t>
        </w:r>
        <w:bookmarkEnd w:id="20"/>
      </w:ins>
    </w:p>
    <w:p w14:paraId="6DC7FB49" w14:textId="17EAD74F" w:rsidR="00AC3336" w:rsidRDefault="00AC3336" w:rsidP="00AC3336">
      <w:pPr>
        <w:rPr>
          <w:ins w:id="24" w:author="ashishssharma_SA6#59" w:date="2024-04-05T00:19:00Z"/>
          <w:lang w:eastAsia="zh-CN"/>
        </w:rPr>
      </w:pPr>
      <w:ins w:id="25" w:author="ashishssharma_SA6#59" w:date="2024-04-05T00:19:00Z">
        <w:r>
          <w:rPr>
            <w:lang w:eastAsia="zh-CN"/>
          </w:rPr>
          <w:t xml:space="preserve">This solution maps to KI# 1. </w:t>
        </w:r>
      </w:ins>
    </w:p>
    <w:p w14:paraId="080ABA81" w14:textId="74B3D876" w:rsidR="00AC3336" w:rsidRDefault="00AC3336">
      <w:pPr>
        <w:pStyle w:val="Heading3"/>
        <w:rPr>
          <w:ins w:id="26" w:author="ashishssharma_SA6#59" w:date="2024-04-05T00:19:00Z"/>
          <w:lang w:eastAsia="zh-CN"/>
        </w:rPr>
        <w:pPrChange w:id="27" w:author="ashishssharma_SA6#59" w:date="2024-04-05T00:20:00Z">
          <w:pPr>
            <w:pStyle w:val="Heading4"/>
          </w:pPr>
        </w:pPrChange>
      </w:pPr>
      <w:bookmarkStart w:id="28" w:name="_Toc160736038"/>
      <w:ins w:id="29" w:author="ashishssharma_SA6#59" w:date="2024-04-05T00:19:00Z">
        <w:r>
          <w:t>7</w:t>
        </w:r>
        <w:r w:rsidRPr="00D7706D">
          <w:t>.</w:t>
        </w:r>
      </w:ins>
      <w:ins w:id="30" w:author="ashishssharma_SA6#59" w:date="2024-04-05T00:20:00Z">
        <w:r>
          <w:rPr>
            <w:lang w:eastAsia="zh-CN"/>
          </w:rPr>
          <w:t>x</w:t>
        </w:r>
      </w:ins>
      <w:ins w:id="31" w:author="ashishssharma_SA6#59" w:date="2024-04-05T00:19:00Z">
        <w:r w:rsidRPr="00D7706D">
          <w:t>.</w:t>
        </w:r>
      </w:ins>
      <w:ins w:id="32" w:author="ashishssharma_SA6#59" w:date="2024-04-05T00:20:00Z">
        <w:r>
          <w:t>2</w:t>
        </w:r>
      </w:ins>
      <w:ins w:id="33" w:author="ashishssharma_SA6#59" w:date="2024-04-05T00:19:00Z">
        <w:r w:rsidRPr="00D7706D">
          <w:tab/>
        </w:r>
        <w:r>
          <w:rPr>
            <w:lang w:eastAsia="zh-CN"/>
          </w:rPr>
          <w:t>Procedures</w:t>
        </w:r>
        <w:bookmarkEnd w:id="28"/>
      </w:ins>
    </w:p>
    <w:bookmarkEnd w:id="6"/>
    <w:p w14:paraId="7939AA34" w14:textId="56CA6855" w:rsidR="001845AF" w:rsidRPr="0091177D" w:rsidRDefault="001845AF" w:rsidP="001845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963E5">
        <w:rPr>
          <w:rFonts w:ascii="Arial" w:hAnsi="Arial" w:cs="Arial"/>
          <w:noProof/>
          <w:color w:val="0000FF"/>
          <w:sz w:val="28"/>
          <w:szCs w:val="28"/>
          <w:lang w:val="en-US"/>
        </w:rPr>
        <w:t xml:space="preserve">* * * </w:t>
      </w:r>
      <w:r w:rsidR="00960D08">
        <w:rPr>
          <w:rFonts w:ascii="Arial" w:hAnsi="Arial" w:cs="Arial"/>
          <w:noProof/>
          <w:color w:val="0000FF"/>
          <w:sz w:val="28"/>
          <w:szCs w:val="28"/>
          <w:lang w:val="en-US"/>
        </w:rPr>
        <w:t xml:space="preserve">First </w:t>
      </w:r>
      <w:r w:rsidRPr="001963E5">
        <w:rPr>
          <w:rFonts w:ascii="Arial" w:hAnsi="Arial" w:cs="Arial"/>
          <w:noProof/>
          <w:color w:val="0000FF"/>
          <w:sz w:val="28"/>
          <w:szCs w:val="28"/>
          <w:lang w:val="en-US"/>
        </w:rPr>
        <w:t>Change * * * *</w:t>
      </w:r>
    </w:p>
    <w:p w14:paraId="703A523A" w14:textId="77777777" w:rsidR="001845AF" w:rsidRDefault="001845AF" w:rsidP="001845AF">
      <w:pPr>
        <w:pStyle w:val="B1"/>
        <w:rPr>
          <w:ins w:id="34" w:author="ashishssharma_SA6#59" w:date="2024-04-05T00:21:00Z"/>
        </w:rPr>
      </w:pPr>
    </w:p>
    <w:p w14:paraId="08717A4D" w14:textId="3D0D2B3C" w:rsidR="001845AF" w:rsidRDefault="001845AF" w:rsidP="001845AF">
      <w:pPr>
        <w:pStyle w:val="Heading4"/>
        <w:rPr>
          <w:ins w:id="35" w:author="ashishssharma_SA6#59" w:date="2024-04-05T00:21:00Z"/>
          <w:lang w:eastAsia="zh-CN"/>
        </w:rPr>
      </w:pPr>
      <w:bookmarkStart w:id="36" w:name="_Toc160736042"/>
      <w:ins w:id="37" w:author="ashishssharma_SA6#59" w:date="2024-04-05T00:21:00Z">
        <w:r>
          <w:rPr>
            <w:lang w:eastAsia="zh-CN"/>
          </w:rPr>
          <w:lastRenderedPageBreak/>
          <w:t>7.</w:t>
        </w:r>
      </w:ins>
      <w:ins w:id="38" w:author="ashishssharma_SA6#59" w:date="2024-04-05T00:28:00Z">
        <w:r w:rsidR="009D0C9A">
          <w:rPr>
            <w:lang w:eastAsia="zh-CN"/>
          </w:rPr>
          <w:t>y</w:t>
        </w:r>
      </w:ins>
      <w:ins w:id="39" w:author="ashishssharma_SA6#59" w:date="2024-04-05T00:21:00Z">
        <w:r>
          <w:rPr>
            <w:lang w:eastAsia="zh-CN"/>
          </w:rPr>
          <w:t>.</w:t>
        </w:r>
      </w:ins>
      <w:ins w:id="40" w:author="ashishssharma_SA6#59" w:date="2024-04-05T00:28:00Z">
        <w:r w:rsidR="009D0C9A">
          <w:rPr>
            <w:lang w:eastAsia="zh-CN"/>
          </w:rPr>
          <w:t>2</w:t>
        </w:r>
      </w:ins>
      <w:ins w:id="41" w:author="ashishssharma_SA6#59" w:date="2024-04-05T00:21:00Z">
        <w:r>
          <w:rPr>
            <w:lang w:eastAsia="zh-CN"/>
          </w:rPr>
          <w:t>.</w:t>
        </w:r>
      </w:ins>
      <w:ins w:id="42" w:author="ashishssharma_SA6#59" w:date="2024-04-05T00:28:00Z">
        <w:r w:rsidR="009D0C9A">
          <w:rPr>
            <w:lang w:eastAsia="zh-CN"/>
          </w:rPr>
          <w:t>1</w:t>
        </w:r>
      </w:ins>
      <w:ins w:id="43" w:author="ashishssharma_SA6#59" w:date="2024-04-05T00:21:00Z">
        <w:r>
          <w:rPr>
            <w:lang w:eastAsia="zh-CN"/>
          </w:rPr>
          <w:tab/>
          <w:t>Spatial anchor</w:t>
        </w:r>
      </w:ins>
      <w:ins w:id="44" w:author="ashishssharma_SA6#59" w:date="2024-04-05T00:28:00Z">
        <w:r w:rsidR="009D0C9A">
          <w:rPr>
            <w:lang w:eastAsia="zh-CN"/>
          </w:rPr>
          <w:t xml:space="preserve"> analytics</w:t>
        </w:r>
      </w:ins>
      <w:ins w:id="45" w:author="ashishssharma_SA6#59" w:date="2024-04-05T00:21:00Z">
        <w:r>
          <w:rPr>
            <w:lang w:eastAsia="zh-CN"/>
          </w:rPr>
          <w:t xml:space="preserve"> information </w:t>
        </w:r>
      </w:ins>
      <w:ins w:id="46" w:author="ashishssharma_SA6#59" w:date="2024-04-05T00:28:00Z">
        <w:r w:rsidR="009D0C9A">
          <w:rPr>
            <w:lang w:eastAsia="zh-CN"/>
          </w:rPr>
          <w:t>(</w:t>
        </w:r>
      </w:ins>
      <w:ins w:id="47" w:author="ashishssharma_SA6#59" w:date="2024-04-05T00:21:00Z">
        <w:r>
          <w:rPr>
            <w:lang w:eastAsia="zh-CN"/>
          </w:rPr>
          <w:t>subscription</w:t>
        </w:r>
      </w:ins>
      <w:bookmarkEnd w:id="36"/>
      <w:ins w:id="48" w:author="ashishssharma_SA6#59" w:date="2024-04-05T00:28:00Z">
        <w:r w:rsidR="009D0C9A">
          <w:rPr>
            <w:lang w:eastAsia="zh-CN"/>
          </w:rPr>
          <w:t>-notify)</w:t>
        </w:r>
      </w:ins>
    </w:p>
    <w:p w14:paraId="046D9FC9" w14:textId="480EAD1F" w:rsidR="001845AF" w:rsidRDefault="001845AF" w:rsidP="001845AF">
      <w:pPr>
        <w:rPr>
          <w:ins w:id="49" w:author="ashishssharma_SA6#59" w:date="2024-04-05T00:21:00Z"/>
          <w:lang w:eastAsia="zh-CN"/>
        </w:rPr>
      </w:pPr>
      <w:ins w:id="50" w:author="ashishssharma_SA6#59" w:date="2024-04-05T00:21:00Z">
        <w:r w:rsidRPr="003167FF">
          <w:t>Figure </w:t>
        </w:r>
        <w:r>
          <w:rPr>
            <w:lang w:eastAsia="zh-CN"/>
          </w:rPr>
          <w:t>7.</w:t>
        </w:r>
      </w:ins>
      <w:ins w:id="51" w:author="ashishssharma_SA6#59" w:date="2024-04-05T00:28:00Z">
        <w:r w:rsidR="009D0C9A">
          <w:rPr>
            <w:lang w:eastAsia="zh-CN"/>
          </w:rPr>
          <w:t>y</w:t>
        </w:r>
      </w:ins>
      <w:ins w:id="52" w:author="ashishssharma_SA6#59" w:date="2024-04-05T00:21:00Z">
        <w:r>
          <w:rPr>
            <w:lang w:eastAsia="zh-CN"/>
          </w:rPr>
          <w:t>.</w:t>
        </w:r>
      </w:ins>
      <w:ins w:id="53" w:author="ashishssharma_SA6#59" w:date="2024-04-05T00:28:00Z">
        <w:r w:rsidR="009D0C9A">
          <w:rPr>
            <w:lang w:eastAsia="zh-CN"/>
          </w:rPr>
          <w:t>2</w:t>
        </w:r>
      </w:ins>
      <w:ins w:id="54" w:author="ashishssharma_SA6#59" w:date="2024-04-05T00:21:00Z">
        <w:r>
          <w:rPr>
            <w:lang w:eastAsia="zh-CN"/>
          </w:rPr>
          <w:t>.</w:t>
        </w:r>
      </w:ins>
      <w:ins w:id="55" w:author="ashishssharma_SA6#59" w:date="2024-04-05T00:28:00Z">
        <w:r w:rsidR="009D0C9A">
          <w:rPr>
            <w:lang w:eastAsia="zh-CN"/>
          </w:rPr>
          <w:t>1</w:t>
        </w:r>
      </w:ins>
      <w:ins w:id="56" w:author="ashishssharma_SA6#59" w:date="2024-04-05T00:21:00Z">
        <w:r>
          <w:rPr>
            <w:lang w:eastAsia="zh-CN"/>
          </w:rPr>
          <w:t xml:space="preserve">-1 depicts the procedure for subscribing to receive spatial anchor </w:t>
        </w:r>
      </w:ins>
      <w:ins w:id="57" w:author="ashishssharma_SA6#59" w:date="2024-04-05T00:28:00Z">
        <w:r w:rsidR="009D0C9A">
          <w:rPr>
            <w:lang w:eastAsia="zh-CN"/>
          </w:rPr>
          <w:t>analytics information</w:t>
        </w:r>
      </w:ins>
      <w:ins w:id="58" w:author="ashishssharma_SA6#59" w:date="2024-04-05T00:21:00Z">
        <w:r>
          <w:rPr>
            <w:lang w:eastAsia="zh-CN"/>
          </w:rPr>
          <w:t xml:space="preserve"> for metaverse applications. The service is provided by </w:t>
        </w:r>
      </w:ins>
      <w:ins w:id="59" w:author="ashishssharma_SA6#60" w:date="2024-04-18T15:14:00Z">
        <w:r w:rsidR="009D4462">
          <w:rPr>
            <w:lang w:eastAsia="zh-CN"/>
          </w:rPr>
          <w:t>MMES</w:t>
        </w:r>
      </w:ins>
      <w:ins w:id="60" w:author="ashishssharma_SA6#59" w:date="2024-04-05T00:21:00Z">
        <w:r>
          <w:rPr>
            <w:lang w:eastAsia="zh-CN"/>
          </w:rPr>
          <w:t xml:space="preserve"> server and consumed by VAL server. </w:t>
        </w:r>
      </w:ins>
    </w:p>
    <w:p w14:paraId="7C97A441" w14:textId="6CC8DC8A" w:rsidR="001845AF" w:rsidRPr="003167FF" w:rsidRDefault="0018190B" w:rsidP="001845AF">
      <w:pPr>
        <w:pStyle w:val="TH"/>
        <w:rPr>
          <w:ins w:id="61" w:author="ashishssharma_SA6#59" w:date="2024-04-05T00:21:00Z"/>
        </w:rPr>
      </w:pPr>
      <w:ins w:id="62" w:author="ashishssharma_SA6#59" w:date="2024-04-05T00:21:00Z">
        <w:r>
          <w:rPr>
            <w:noProof/>
          </w:rPr>
          <w:object w:dxaOrig="6720" w:dyaOrig="4200" w14:anchorId="4950F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3.8pt;height:209.45pt;mso-width-percent:0;mso-height-percent:0;mso-width-percent:0;mso-height-percent:0" o:ole="">
              <v:imagedata r:id="rId12" o:title=""/>
            </v:shape>
            <o:OLEObject Type="Embed" ProgID="Visio.Drawing.15" ShapeID="_x0000_i1025" DrawAspect="Content" ObjectID="_1775028595" r:id="rId13"/>
          </w:object>
        </w:r>
      </w:ins>
    </w:p>
    <w:p w14:paraId="60854154" w14:textId="363CE309" w:rsidR="001845AF" w:rsidRPr="003167FF" w:rsidRDefault="001845AF" w:rsidP="001845AF">
      <w:pPr>
        <w:pStyle w:val="TF"/>
        <w:rPr>
          <w:ins w:id="63" w:author="ashishssharma_SA6#59" w:date="2024-04-05T00:21:00Z"/>
        </w:rPr>
      </w:pPr>
      <w:ins w:id="64" w:author="ashishssharma_SA6#59" w:date="2024-04-05T00:21:00Z">
        <w:r w:rsidRPr="003167FF">
          <w:t>Figure </w:t>
        </w:r>
        <w:r>
          <w:rPr>
            <w:lang w:eastAsia="zh-CN"/>
          </w:rPr>
          <w:t>7.</w:t>
        </w:r>
      </w:ins>
      <w:ins w:id="65" w:author="ashishssharma_SA6#59" w:date="2024-04-08T14:16:00Z">
        <w:r w:rsidR="00246F32">
          <w:rPr>
            <w:lang w:eastAsia="zh-CN"/>
          </w:rPr>
          <w:t>y</w:t>
        </w:r>
      </w:ins>
      <w:ins w:id="66" w:author="ashishssharma_SA6#59" w:date="2024-04-05T00:21:00Z">
        <w:r>
          <w:rPr>
            <w:lang w:eastAsia="zh-CN"/>
          </w:rPr>
          <w:t>.2.</w:t>
        </w:r>
      </w:ins>
      <w:ins w:id="67" w:author="ashishssharma_SA6#59" w:date="2024-04-08T14:16:00Z">
        <w:r w:rsidR="00246F32">
          <w:rPr>
            <w:lang w:eastAsia="zh-CN"/>
          </w:rPr>
          <w:t>1</w:t>
        </w:r>
      </w:ins>
      <w:ins w:id="68" w:author="ashishssharma_SA6#59" w:date="2024-04-05T00:21:00Z">
        <w:r w:rsidRPr="003167FF">
          <w:t xml:space="preserve">-1: </w:t>
        </w:r>
        <w:r>
          <w:rPr>
            <w:lang w:eastAsia="zh-CN"/>
          </w:rPr>
          <w:t xml:space="preserve">Spatial anchor </w:t>
        </w:r>
      </w:ins>
      <w:ins w:id="69" w:author="ashishssharma_SA6#59" w:date="2024-04-08T14:16:00Z">
        <w:r w:rsidR="00A33A4A">
          <w:rPr>
            <w:lang w:eastAsia="zh-CN"/>
          </w:rPr>
          <w:t>analytics</w:t>
        </w:r>
      </w:ins>
      <w:ins w:id="70" w:author="ashishssharma_SA6#59" w:date="2024-04-05T00:21:00Z">
        <w:r>
          <w:rPr>
            <w:lang w:eastAsia="zh-CN"/>
          </w:rPr>
          <w:t xml:space="preserve"> information subscription</w:t>
        </w:r>
      </w:ins>
    </w:p>
    <w:p w14:paraId="591AC75F" w14:textId="4235B17C" w:rsidR="00766CDD" w:rsidRPr="00C17703" w:rsidRDefault="00766CDD" w:rsidP="005453C7">
      <w:pPr>
        <w:pStyle w:val="B1"/>
        <w:rPr>
          <w:ins w:id="71" w:author="ashishssharma" w:date="2024-04-18T20:18:00Z"/>
          <w:lang w:eastAsia="zh-CN"/>
        </w:rPr>
      </w:pPr>
      <w:ins w:id="72" w:author="ashishssharma" w:date="2024-04-18T20:18:00Z">
        <w:r w:rsidRPr="00C17703">
          <w:t>1.</w:t>
        </w:r>
        <w:r w:rsidRPr="00C17703">
          <w:tab/>
          <w:t xml:space="preserve">A metaverse VAL server sends a </w:t>
        </w:r>
      </w:ins>
      <w:ins w:id="73" w:author="ashishssharma" w:date="2024-04-18T20:19:00Z">
        <w:r>
          <w:t xml:space="preserve">spatial anchor analytics </w:t>
        </w:r>
      </w:ins>
      <w:ins w:id="74" w:author="ashishssharma" w:date="2024-04-18T20:18:00Z">
        <w:r w:rsidRPr="00C17703">
          <w:t xml:space="preserve">subscription request to the mobile metaverse enabler server (MMES). </w:t>
        </w:r>
        <w:r w:rsidRPr="00C17703">
          <w:rPr>
            <w:lang w:eastAsia="zh-CN"/>
          </w:rPr>
          <w:t>The request</w:t>
        </w:r>
      </w:ins>
      <w:ins w:id="75" w:author="ashishssharma" w:date="2024-04-18T20:55:00Z">
        <w:r w:rsidR="00F80484">
          <w:rPr>
            <w:lang w:eastAsia="zh-CN"/>
          </w:rPr>
          <w:t xml:space="preserve"> can</w:t>
        </w:r>
      </w:ins>
      <w:ins w:id="76" w:author="ashishssharma" w:date="2024-04-18T20:18:00Z">
        <w:r w:rsidRPr="00C17703">
          <w:rPr>
            <w:lang w:eastAsia="zh-CN"/>
          </w:rPr>
          <w:t xml:space="preserve"> include</w:t>
        </w:r>
      </w:ins>
      <w:ins w:id="77" w:author="ashishssharma" w:date="2024-04-18T20:55:00Z">
        <w:r w:rsidR="00F80484">
          <w:rPr>
            <w:lang w:eastAsia="zh-CN"/>
          </w:rPr>
          <w:t xml:space="preserve"> </w:t>
        </w:r>
      </w:ins>
      <w:ins w:id="78" w:author="ashishssharma" w:date="2024-04-18T20:18:00Z">
        <w:r w:rsidRPr="00C17703">
          <w:rPr>
            <w:lang w:eastAsia="zh-CN"/>
          </w:rPr>
          <w:t xml:space="preserve">the VAL server identifier, security credentials, a VAL server notification endpoint (e.g., IP address, FQDN, URI), and </w:t>
        </w:r>
        <w:r>
          <w:rPr>
            <w:lang w:eastAsia="zh-CN"/>
          </w:rPr>
          <w:t xml:space="preserve">spatial anchor </w:t>
        </w:r>
      </w:ins>
      <w:ins w:id="79" w:author="ashishssharma" w:date="2024-04-18T20:52:00Z">
        <w:r w:rsidR="00E05350">
          <w:t xml:space="preserve">analytics </w:t>
        </w:r>
      </w:ins>
      <w:ins w:id="80" w:author="ashishssharma" w:date="2024-04-18T20:18:00Z">
        <w:r w:rsidRPr="00C17703">
          <w:rPr>
            <w:lang w:eastAsia="zh-CN"/>
          </w:rPr>
          <w:t>filters</w:t>
        </w:r>
      </w:ins>
      <w:ins w:id="81" w:author="ashishssharma" w:date="2024-04-18T20:54:00Z">
        <w:r w:rsidR="00176096">
          <w:rPr>
            <w:lang w:eastAsia="zh-CN"/>
          </w:rPr>
          <w:t xml:space="preserve"> like spatial anchor </w:t>
        </w:r>
        <w:proofErr w:type="spellStart"/>
        <w:r w:rsidR="00176096">
          <w:rPr>
            <w:lang w:eastAsia="zh-CN"/>
          </w:rPr>
          <w:t>identifers</w:t>
        </w:r>
        <w:proofErr w:type="spellEnd"/>
        <w:r w:rsidR="00176096">
          <w:rPr>
            <w:lang w:eastAsia="zh-CN"/>
          </w:rPr>
          <w:t xml:space="preserve">, </w:t>
        </w:r>
      </w:ins>
      <w:ins w:id="82" w:author="ashishssharma" w:date="2024-04-18T21:04:00Z">
        <w:r w:rsidR="00BF4726">
          <w:rPr>
            <w:lang w:eastAsia="zh-CN"/>
          </w:rPr>
          <w:t>spatial anchor</w:t>
        </w:r>
        <w:r w:rsidR="00F11D69">
          <w:rPr>
            <w:lang w:eastAsia="zh-CN"/>
          </w:rPr>
          <w:t xml:space="preserve"> location</w:t>
        </w:r>
      </w:ins>
      <w:ins w:id="83" w:author="ashishssharma" w:date="2024-04-18T20:54:00Z">
        <w:r w:rsidR="00176096">
          <w:rPr>
            <w:lang w:eastAsia="zh-CN"/>
          </w:rPr>
          <w:t xml:space="preserve"> information, </w:t>
        </w:r>
        <w:r w:rsidR="00F80484" w:rsidRPr="00784B98">
          <w:rPr>
            <w:bCs/>
          </w:rPr>
          <w:t>p</w:t>
        </w:r>
        <w:r w:rsidR="00F80484">
          <w:rPr>
            <w:bCs/>
          </w:rPr>
          <w:t xml:space="preserve">osition of the user, proximity distance, </w:t>
        </w:r>
        <w:r w:rsidR="00F80484" w:rsidRPr="00784B98">
          <w:rPr>
            <w:bCs/>
          </w:rPr>
          <w:t>and</w:t>
        </w:r>
        <w:r w:rsidR="00F80484">
          <w:rPr>
            <w:bCs/>
          </w:rPr>
          <w:t xml:space="preserve"> application service identifier</w:t>
        </w:r>
      </w:ins>
      <w:ins w:id="84" w:author="ashishssharma" w:date="2024-04-18T20:18:00Z">
        <w:r>
          <w:rPr>
            <w:lang w:eastAsia="zh-CN"/>
          </w:rPr>
          <w:t>.</w:t>
        </w:r>
      </w:ins>
      <w:ins w:id="85" w:author="ashishssharma" w:date="2024-04-18T20:55:00Z">
        <w:r w:rsidR="00F80484">
          <w:rPr>
            <w:lang w:eastAsia="zh-CN"/>
          </w:rPr>
          <w:t xml:space="preserve"> </w:t>
        </w:r>
        <w:r w:rsidR="00F80484">
          <w:rPr>
            <w:lang w:eastAsia="zh-CN"/>
          </w:rPr>
          <w:t xml:space="preserve">It </w:t>
        </w:r>
        <w:r w:rsidR="00F80484">
          <w:rPr>
            <w:lang w:eastAsia="zh-CN"/>
          </w:rPr>
          <w:t>may also</w:t>
        </w:r>
        <w:r w:rsidR="00F80484">
          <w:rPr>
            <w:lang w:eastAsia="zh-CN"/>
          </w:rPr>
          <w:t xml:space="preserve"> include the periodicity</w:t>
        </w:r>
      </w:ins>
      <w:ins w:id="86" w:author="ashishssharma" w:date="2024-04-18T21:00:00Z">
        <w:r w:rsidR="008349B7">
          <w:rPr>
            <w:lang w:eastAsia="zh-CN"/>
          </w:rPr>
          <w:t xml:space="preserve"> for reporting</w:t>
        </w:r>
      </w:ins>
      <w:ins w:id="87" w:author="ashishssharma" w:date="2024-04-18T20:55:00Z">
        <w:r w:rsidR="00F80484">
          <w:rPr>
            <w:lang w:eastAsia="zh-CN"/>
          </w:rPr>
          <w:t xml:space="preserve"> notification and analytics sampling interval.</w:t>
        </w:r>
      </w:ins>
    </w:p>
    <w:p w14:paraId="735F604D" w14:textId="37D32029" w:rsidR="00766CDD" w:rsidRPr="00C17703" w:rsidRDefault="00766CDD" w:rsidP="00766CDD">
      <w:pPr>
        <w:pStyle w:val="B1"/>
        <w:rPr>
          <w:ins w:id="88" w:author="ashishssharma" w:date="2024-04-18T20:18:00Z"/>
        </w:rPr>
      </w:pPr>
      <w:ins w:id="89" w:author="ashishssharma" w:date="2024-04-18T20:18:00Z">
        <w:r w:rsidRPr="00C17703">
          <w:t>2.</w:t>
        </w:r>
        <w:r w:rsidRPr="00C17703">
          <w:tab/>
          <w:t xml:space="preserve">Upon receiving the request, the MMES authorizes the VAL server subscription request and </w:t>
        </w:r>
      </w:ins>
      <w:ins w:id="90" w:author="ashishssharma" w:date="2024-04-18T20:55:00Z">
        <w:r w:rsidR="00F80484">
          <w:t>subscribes the 5</w:t>
        </w:r>
        <w:proofErr w:type="gramStart"/>
        <w:r w:rsidR="00F80484">
          <w:t>GS</w:t>
        </w:r>
      </w:ins>
      <w:ins w:id="91" w:author="ashishssharma" w:date="2024-04-18T20:56:00Z">
        <w:r w:rsidR="00F80484">
          <w:t xml:space="preserve"> </w:t>
        </w:r>
      </w:ins>
      <w:ins w:id="92" w:author="ashishssharma" w:date="2024-04-18T20:55:00Z">
        <w:r w:rsidR="00F80484">
          <w:t xml:space="preserve"> </w:t>
        </w:r>
      </w:ins>
      <w:ins w:id="93" w:author="ashishssharma" w:date="2024-04-18T20:56:00Z">
        <w:r w:rsidR="00F80484">
          <w:t>NEF</w:t>
        </w:r>
        <w:proofErr w:type="gramEnd"/>
        <w:r w:rsidR="00F80484">
          <w:t xml:space="preserve"> services, NWDAF, ADAE services </w:t>
        </w:r>
      </w:ins>
      <w:ins w:id="94" w:author="ashishssharma" w:date="2024-04-18T20:55:00Z">
        <w:r w:rsidR="00F80484">
          <w:t>for collecting analytics</w:t>
        </w:r>
      </w:ins>
      <w:ins w:id="95" w:author="ashishssharma" w:date="2024-04-18T21:02:00Z">
        <w:r w:rsidR="008349B7">
          <w:t xml:space="preserve"> as per the analytics filter</w:t>
        </w:r>
      </w:ins>
      <w:ins w:id="96" w:author="ashishssharma" w:date="2024-04-18T20:18:00Z">
        <w:r>
          <w:t>.</w:t>
        </w:r>
        <w:r w:rsidRPr="00C17703">
          <w:t xml:space="preserve"> </w:t>
        </w:r>
        <w:r>
          <w:t xml:space="preserve">The UE location information may be obtained by using capabilities of the 5GS </w:t>
        </w:r>
        <w:r w:rsidRPr="00C17703">
          <w:t>by invoking the 3GPP Core Network Location Services exposed by the NEF as described in TS 23.273 [7] and TS 23.502 [9], or by invoking the SEAL Location Management APIs as described in TS 23.434 [8]. Additionally, the MMES may consider data analytics, such as UE mobility prediction</w:t>
        </w:r>
      </w:ins>
      <w:ins w:id="97" w:author="ashishssharma" w:date="2024-04-18T21:04:00Z">
        <w:r w:rsidR="00F11D69">
          <w:t xml:space="preserve">, </w:t>
        </w:r>
        <w:r w:rsidR="0092124C">
          <w:t>application</w:t>
        </w:r>
        <w:r w:rsidR="00F11D69">
          <w:t xml:space="preserve"> session analytics</w:t>
        </w:r>
      </w:ins>
      <w:ins w:id="98" w:author="ashishssharma" w:date="2024-04-18T20:18:00Z">
        <w:r w:rsidRPr="00C17703">
          <w:t xml:space="preserve">. The MMES may obtain data analytics by invoking NEF APIs as described in TS 23.288 [10] and TS 23.502 [9]. </w:t>
        </w:r>
      </w:ins>
    </w:p>
    <w:p w14:paraId="2CFE4D2E" w14:textId="263293D6" w:rsidR="00766CDD" w:rsidRPr="00C17703" w:rsidRDefault="00766CDD" w:rsidP="008679EB">
      <w:pPr>
        <w:pStyle w:val="B1"/>
        <w:ind w:firstLine="0"/>
        <w:rPr>
          <w:ins w:id="99" w:author="ashishssharma" w:date="2024-04-18T20:18:00Z"/>
        </w:rPr>
        <w:pPrChange w:id="100" w:author="ashishssharma" w:date="2024-04-18T20:59:00Z">
          <w:pPr>
            <w:pStyle w:val="B1"/>
          </w:pPr>
        </w:pPrChange>
      </w:pPr>
      <w:ins w:id="101" w:author="ashishssharma" w:date="2024-04-18T20:18:00Z">
        <w:r w:rsidRPr="00C17703">
          <w:t xml:space="preserve">The MMES sends a </w:t>
        </w:r>
      </w:ins>
      <w:bookmarkStart w:id="102" w:name="_Hlk164297506"/>
      <w:ins w:id="103" w:author="ashishssharma" w:date="2024-04-18T20:58:00Z">
        <w:r w:rsidR="00487C76">
          <w:t>spatial anchor analytics</w:t>
        </w:r>
      </w:ins>
      <w:ins w:id="104" w:author="ashishssharma" w:date="2024-04-18T20:18:00Z">
        <w:r w:rsidRPr="00C17703">
          <w:t xml:space="preserve"> </w:t>
        </w:r>
        <w:bookmarkEnd w:id="102"/>
        <w:r w:rsidRPr="00C17703">
          <w:t>subscription response to the VAL server. The response includes an indication of success or failure for the subscription. If successful, the response includes a subscription identifier; otherwise, the response includes an error code and reason of failure.</w:t>
        </w:r>
      </w:ins>
    </w:p>
    <w:p w14:paraId="177FBE5F" w14:textId="2C9CBDBF" w:rsidR="000B1C67" w:rsidRDefault="008679EB" w:rsidP="00E00A10">
      <w:pPr>
        <w:pStyle w:val="B1"/>
      </w:pPr>
      <w:ins w:id="105" w:author="ashishssharma" w:date="2024-04-18T20:59:00Z">
        <w:r>
          <w:t>3</w:t>
        </w:r>
      </w:ins>
      <w:ins w:id="106" w:author="ashishssharma" w:date="2024-04-18T20:18:00Z">
        <w:r w:rsidR="00766CDD" w:rsidRPr="00C17703">
          <w:t>.</w:t>
        </w:r>
        <w:r w:rsidR="00766CDD" w:rsidRPr="00C17703">
          <w:tab/>
        </w:r>
      </w:ins>
      <w:ins w:id="107" w:author="ashishssharma" w:date="2024-04-18T22:38:00Z">
        <w:r w:rsidR="00D25AB4">
          <w:t xml:space="preserve">The </w:t>
        </w:r>
      </w:ins>
      <w:ins w:id="108" w:author="ashishssharma" w:date="2024-04-18T20:59:00Z">
        <w:r w:rsidR="003F6F37">
          <w:t>MMES genera</w:t>
        </w:r>
      </w:ins>
      <w:ins w:id="109" w:author="ashishssharma" w:date="2024-04-18T21:00:00Z">
        <w:r w:rsidR="003F6F37">
          <w:t>tes the spatial anchor</w:t>
        </w:r>
      </w:ins>
      <w:ins w:id="110" w:author="ashishssharma" w:date="2024-04-18T21:01:00Z">
        <w:r w:rsidR="008349B7">
          <w:t>-</w:t>
        </w:r>
      </w:ins>
      <w:ins w:id="111" w:author="ashishssharma" w:date="2024-04-18T21:00:00Z">
        <w:r w:rsidR="003F6F37">
          <w:t>related analytics</w:t>
        </w:r>
      </w:ins>
      <w:ins w:id="112" w:author="ashishssharma" w:date="2024-04-18T21:01:00Z">
        <w:r w:rsidR="008349B7">
          <w:t xml:space="preserve"> based on the obtained data and the stored spatial anchor data</w:t>
        </w:r>
      </w:ins>
      <w:ins w:id="113" w:author="ashishssharma" w:date="2024-04-18T22:37:00Z">
        <w:r w:rsidR="00D25AB4">
          <w:t xml:space="preserve"> as per </w:t>
        </w:r>
      </w:ins>
      <w:ins w:id="114" w:author="ashishssharma" w:date="2024-04-18T22:38:00Z">
        <w:r w:rsidR="00D25AB4">
          <w:t xml:space="preserve">the </w:t>
        </w:r>
      </w:ins>
      <w:ins w:id="115" w:author="ashishssharma" w:date="2024-04-18T22:37:00Z">
        <w:r w:rsidR="00D25AB4">
          <w:t>analytics sampling interval</w:t>
        </w:r>
      </w:ins>
      <w:ins w:id="116" w:author="ashishssharma" w:date="2024-04-18T21:00:00Z">
        <w:r w:rsidR="008349B7">
          <w:t xml:space="preserve">. It </w:t>
        </w:r>
      </w:ins>
      <w:ins w:id="117" w:author="ashishssharma" w:date="2024-04-18T21:01:00Z">
        <w:r w:rsidR="008349B7">
          <w:t>provides response</w:t>
        </w:r>
      </w:ins>
      <w:ins w:id="118" w:author="ashishssharma" w:date="2024-04-18T21:00:00Z">
        <w:r w:rsidR="008349B7">
          <w:t xml:space="preserve"> to the VAL server as per the reporting interval.</w:t>
        </w:r>
      </w:ins>
      <w:ins w:id="119" w:author="ashishssharma" w:date="2024-04-18T20:18:00Z">
        <w:r w:rsidR="00766CDD">
          <w:t xml:space="preserve"> </w:t>
        </w:r>
      </w:ins>
      <w:ins w:id="120" w:author="ashishssharma" w:date="2024-04-18T21:03:00Z">
        <w:r w:rsidR="00E00A10">
          <w:rPr>
            <w:lang w:eastAsia="zh-CN"/>
          </w:rPr>
          <w:t>The response message includes spatial anchor ID, number of times spatial anchor discovered and accessed, spatial anchor density per location, user density per spatial anchor, spatial anchor services accessed information, spatial anchor services session time per user.</w:t>
        </w:r>
      </w:ins>
    </w:p>
    <w:p w14:paraId="64A69878" w14:textId="2F662727" w:rsidR="00040326" w:rsidRDefault="002B47E1" w:rsidP="002B47E1">
      <w:pPr>
        <w:pStyle w:val="EditorsNote"/>
        <w:pPrChange w:id="121" w:author="ashishssharma_sa6_60" w:date="2024-04-19T10:16:00Z">
          <w:pPr>
            <w:pStyle w:val="Heading2"/>
            <w:ind w:left="0" w:firstLine="0"/>
          </w:pPr>
        </w:pPrChange>
      </w:pPr>
      <w:ins w:id="122" w:author="ashishssharma_sa6_60" w:date="2024-04-19T10:16:00Z">
        <w:r>
          <w:t>Editor</w:t>
        </w:r>
      </w:ins>
      <w:ins w:id="123" w:author="ashishssharma_sa6_60" w:date="2024-04-19T10:33:00Z">
        <w:r w:rsidR="00DD1FDB">
          <w:t>'</w:t>
        </w:r>
      </w:ins>
      <w:ins w:id="124" w:author="ashishssharma_sa6_60" w:date="2024-04-19T10:16:00Z">
        <w:r>
          <w:t>s</w:t>
        </w:r>
      </w:ins>
      <w:ins w:id="125" w:author="ashishssharma_sa6_60" w:date="2024-04-19T10:33:00Z">
        <w:r w:rsidR="00DD1FDB">
          <w:t xml:space="preserve"> </w:t>
        </w:r>
      </w:ins>
      <w:ins w:id="126" w:author="ashishssharma_sa6_60" w:date="2024-04-19T10:28:00Z">
        <w:r w:rsidR="00337DF1">
          <w:t>Note</w:t>
        </w:r>
      </w:ins>
      <w:ins w:id="127" w:author="ashishssharma_sa6_60" w:date="2024-04-19T10:16:00Z">
        <w:r>
          <w:t xml:space="preserve">: </w:t>
        </w:r>
        <w:r w:rsidRPr="002B47E1">
          <w:t>Whether Metaverse enabler layer can perform analytics or not is FFS</w:t>
        </w:r>
        <w:r>
          <w:t>.</w:t>
        </w:r>
      </w:ins>
    </w:p>
    <w:bookmarkEnd w:id="7"/>
    <w:bookmarkEnd w:id="8"/>
    <w:bookmarkEnd w:id="9"/>
    <w:bookmarkEnd w:id="10"/>
    <w:p w14:paraId="72CFE3E7" w14:textId="6137D22D" w:rsidR="00C21836" w:rsidRPr="0091177D" w:rsidRDefault="001963E5"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963E5">
        <w:rPr>
          <w:rFonts w:ascii="Arial" w:hAnsi="Arial" w:cs="Arial"/>
          <w:noProof/>
          <w:color w:val="0000FF"/>
          <w:sz w:val="28"/>
          <w:szCs w:val="28"/>
          <w:lang w:val="en-US"/>
        </w:rPr>
        <w:t xml:space="preserve">* * * </w:t>
      </w:r>
      <w:r w:rsidR="0044244E">
        <w:rPr>
          <w:rFonts w:ascii="Arial" w:hAnsi="Arial" w:cs="Arial"/>
          <w:noProof/>
          <w:color w:val="0000FF"/>
          <w:sz w:val="28"/>
          <w:szCs w:val="28"/>
          <w:lang w:val="en-US"/>
        </w:rPr>
        <w:t>End of</w:t>
      </w:r>
      <w:r w:rsidRPr="001963E5">
        <w:rPr>
          <w:rFonts w:ascii="Arial" w:hAnsi="Arial" w:cs="Arial"/>
          <w:noProof/>
          <w:color w:val="0000FF"/>
          <w:sz w:val="28"/>
          <w:szCs w:val="28"/>
          <w:lang w:val="en-US"/>
        </w:rPr>
        <w:t xml:space="preserve"> Change</w:t>
      </w:r>
      <w:r w:rsidR="0044244E">
        <w:rPr>
          <w:rFonts w:ascii="Arial" w:hAnsi="Arial" w:cs="Arial"/>
          <w:noProof/>
          <w:color w:val="0000FF"/>
          <w:sz w:val="28"/>
          <w:szCs w:val="28"/>
          <w:lang w:val="en-US"/>
        </w:rPr>
        <w:t>s</w:t>
      </w:r>
      <w:r w:rsidRPr="001963E5">
        <w:rPr>
          <w:rFonts w:ascii="Arial" w:hAnsi="Arial" w:cs="Arial"/>
          <w:noProof/>
          <w:color w:val="0000FF"/>
          <w:sz w:val="28"/>
          <w:szCs w:val="28"/>
          <w:lang w:val="en-US"/>
        </w:rPr>
        <w:t xml:space="preserve"> * * * *</w:t>
      </w:r>
    </w:p>
    <w:sectPr w:rsidR="00C21836" w:rsidRPr="0091177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93FF3" w14:textId="77777777" w:rsidR="0018190B" w:rsidRDefault="0018190B">
      <w:r>
        <w:separator/>
      </w:r>
    </w:p>
  </w:endnote>
  <w:endnote w:type="continuationSeparator" w:id="0">
    <w:p w14:paraId="4CD08E23" w14:textId="77777777" w:rsidR="0018190B" w:rsidRDefault="0018190B">
      <w:r>
        <w:continuationSeparator/>
      </w:r>
    </w:p>
  </w:endnote>
  <w:endnote w:type="continuationNotice" w:id="1">
    <w:p w14:paraId="5ACECFC6" w14:textId="77777777" w:rsidR="0018190B" w:rsidRDefault="001819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C934B" w14:textId="77777777" w:rsidR="0018190B" w:rsidRDefault="0018190B">
      <w:r>
        <w:separator/>
      </w:r>
    </w:p>
  </w:footnote>
  <w:footnote w:type="continuationSeparator" w:id="0">
    <w:p w14:paraId="76AF1794" w14:textId="77777777" w:rsidR="0018190B" w:rsidRDefault="0018190B">
      <w:r>
        <w:continuationSeparator/>
      </w:r>
    </w:p>
  </w:footnote>
  <w:footnote w:type="continuationNotice" w:id="1">
    <w:p w14:paraId="4C85BEFB" w14:textId="77777777" w:rsidR="0018190B" w:rsidRDefault="001819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03CD"/>
    <w:multiLevelType w:val="hybridMultilevel"/>
    <w:tmpl w:val="DB700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8A3107"/>
    <w:multiLevelType w:val="hybridMultilevel"/>
    <w:tmpl w:val="27647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FF1EA0"/>
    <w:multiLevelType w:val="hybridMultilevel"/>
    <w:tmpl w:val="C53AE1A0"/>
    <w:lvl w:ilvl="0" w:tplc="65AAA176">
      <w:start w:val="1"/>
      <w:numFmt w:val="decimal"/>
      <w:lvlText w:val="%1."/>
      <w:lvlJc w:val="left"/>
      <w:pPr>
        <w:ind w:left="640" w:hanging="360"/>
      </w:pPr>
      <w:rPr>
        <w:rFonts w:hint="default"/>
      </w:rPr>
    </w:lvl>
    <w:lvl w:ilvl="1" w:tplc="04090019">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9C249B"/>
    <w:multiLevelType w:val="hybridMultilevel"/>
    <w:tmpl w:val="81AE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556348A"/>
    <w:multiLevelType w:val="hybridMultilevel"/>
    <w:tmpl w:val="5E3EC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7"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95D2EC4"/>
    <w:multiLevelType w:val="hybridMultilevel"/>
    <w:tmpl w:val="E54AEA2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88192322">
    <w:abstractNumId w:val="7"/>
  </w:num>
  <w:num w:numId="2" w16cid:durableId="444665088">
    <w:abstractNumId w:val="15"/>
  </w:num>
  <w:num w:numId="3" w16cid:durableId="1609509949">
    <w:abstractNumId w:val="14"/>
  </w:num>
  <w:num w:numId="4" w16cid:durableId="1797261975">
    <w:abstractNumId w:val="13"/>
  </w:num>
  <w:num w:numId="5" w16cid:durableId="122235250">
    <w:abstractNumId w:val="10"/>
  </w:num>
  <w:num w:numId="6" w16cid:durableId="711031527">
    <w:abstractNumId w:val="16"/>
  </w:num>
  <w:num w:numId="7" w16cid:durableId="1282151659">
    <w:abstractNumId w:val="2"/>
    <w:lvlOverride w:ilvl="0">
      <w:lvl w:ilvl="0">
        <w:numFmt w:val="lowerLetter"/>
        <w:lvlText w:val="%1."/>
        <w:lvlJc w:val="left"/>
      </w:lvl>
    </w:lvlOverride>
  </w:num>
  <w:num w:numId="8" w16cid:durableId="689917721">
    <w:abstractNumId w:val="9"/>
  </w:num>
  <w:num w:numId="9" w16cid:durableId="1036471821">
    <w:abstractNumId w:val="12"/>
  </w:num>
  <w:num w:numId="10" w16cid:durableId="1306739588">
    <w:abstractNumId w:val="17"/>
  </w:num>
  <w:num w:numId="11" w16cid:durableId="25758327">
    <w:abstractNumId w:val="6"/>
  </w:num>
  <w:num w:numId="12" w16cid:durableId="1234898054">
    <w:abstractNumId w:val="5"/>
  </w:num>
  <w:num w:numId="13" w16cid:durableId="1269238322">
    <w:abstractNumId w:val="8"/>
  </w:num>
  <w:num w:numId="14" w16cid:durableId="2074691496">
    <w:abstractNumId w:val="11"/>
  </w:num>
  <w:num w:numId="15" w16cid:durableId="1426730510">
    <w:abstractNumId w:val="1"/>
  </w:num>
  <w:num w:numId="16" w16cid:durableId="1648169727">
    <w:abstractNumId w:val="18"/>
  </w:num>
  <w:num w:numId="17" w16cid:durableId="265190442">
    <w:abstractNumId w:val="4"/>
  </w:num>
  <w:num w:numId="18" w16cid:durableId="1702970418">
    <w:abstractNumId w:val="0"/>
  </w:num>
  <w:num w:numId="19" w16cid:durableId="19388264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ssharma_SA6#59">
    <w15:presenceInfo w15:providerId="None" w15:userId="ashishssharma_SA6#59"/>
  </w15:person>
  <w15:person w15:author="ashishssharma_SA6#60">
    <w15:presenceInfo w15:providerId="None" w15:userId="ashishssharma_SA6#60"/>
  </w15:person>
  <w15:person w15:author="ashishssharma">
    <w15:presenceInfo w15:providerId="None" w15:userId="ashishssharma"/>
  </w15:person>
  <w15:person w15:author="ashishssharma_sa6_60">
    <w15:presenceInfo w15:providerId="None" w15:userId="ashishssharma_sa6_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7"/>
    <w:rsid w:val="00002C77"/>
    <w:rsid w:val="00003B65"/>
    <w:rsid w:val="00004086"/>
    <w:rsid w:val="00004E42"/>
    <w:rsid w:val="00005231"/>
    <w:rsid w:val="00005907"/>
    <w:rsid w:val="00005D6F"/>
    <w:rsid w:val="00007503"/>
    <w:rsid w:val="000078EA"/>
    <w:rsid w:val="000111CC"/>
    <w:rsid w:val="0001192F"/>
    <w:rsid w:val="00011A7E"/>
    <w:rsid w:val="00014982"/>
    <w:rsid w:val="000167CF"/>
    <w:rsid w:val="0002034E"/>
    <w:rsid w:val="00020DD5"/>
    <w:rsid w:val="00022E4A"/>
    <w:rsid w:val="00023C67"/>
    <w:rsid w:val="0002565D"/>
    <w:rsid w:val="000259DC"/>
    <w:rsid w:val="00025B22"/>
    <w:rsid w:val="00026636"/>
    <w:rsid w:val="00026D45"/>
    <w:rsid w:val="00026ED6"/>
    <w:rsid w:val="000313A9"/>
    <w:rsid w:val="000321B7"/>
    <w:rsid w:val="00033AE9"/>
    <w:rsid w:val="00033C83"/>
    <w:rsid w:val="00033D96"/>
    <w:rsid w:val="000363B3"/>
    <w:rsid w:val="00040326"/>
    <w:rsid w:val="00040490"/>
    <w:rsid w:val="00042B59"/>
    <w:rsid w:val="000437C6"/>
    <w:rsid w:val="00043B10"/>
    <w:rsid w:val="000460C5"/>
    <w:rsid w:val="00046F8B"/>
    <w:rsid w:val="00055D13"/>
    <w:rsid w:val="00056E0C"/>
    <w:rsid w:val="0005730F"/>
    <w:rsid w:val="00061876"/>
    <w:rsid w:val="000622A7"/>
    <w:rsid w:val="00062D64"/>
    <w:rsid w:val="000635F5"/>
    <w:rsid w:val="000636AB"/>
    <w:rsid w:val="000649E3"/>
    <w:rsid w:val="00065541"/>
    <w:rsid w:val="00065CBC"/>
    <w:rsid w:val="0006759A"/>
    <w:rsid w:val="00067923"/>
    <w:rsid w:val="00067F05"/>
    <w:rsid w:val="0007113F"/>
    <w:rsid w:val="000739FD"/>
    <w:rsid w:val="00075822"/>
    <w:rsid w:val="00085572"/>
    <w:rsid w:val="00091544"/>
    <w:rsid w:val="00091ABD"/>
    <w:rsid w:val="00093ECB"/>
    <w:rsid w:val="000962F4"/>
    <w:rsid w:val="00096FAD"/>
    <w:rsid w:val="00097118"/>
    <w:rsid w:val="00097812"/>
    <w:rsid w:val="000A1C77"/>
    <w:rsid w:val="000A2635"/>
    <w:rsid w:val="000A5623"/>
    <w:rsid w:val="000A5BBF"/>
    <w:rsid w:val="000A5FC4"/>
    <w:rsid w:val="000A684D"/>
    <w:rsid w:val="000A699E"/>
    <w:rsid w:val="000A7AB7"/>
    <w:rsid w:val="000B0976"/>
    <w:rsid w:val="000B09BA"/>
    <w:rsid w:val="000B1BED"/>
    <w:rsid w:val="000B1C67"/>
    <w:rsid w:val="000B20B2"/>
    <w:rsid w:val="000B58E2"/>
    <w:rsid w:val="000B60E0"/>
    <w:rsid w:val="000B6310"/>
    <w:rsid w:val="000B70B6"/>
    <w:rsid w:val="000B78AF"/>
    <w:rsid w:val="000B7B69"/>
    <w:rsid w:val="000C0FC0"/>
    <w:rsid w:val="000C15A4"/>
    <w:rsid w:val="000C1ED7"/>
    <w:rsid w:val="000C2A97"/>
    <w:rsid w:val="000C4E9F"/>
    <w:rsid w:val="000C563A"/>
    <w:rsid w:val="000C56A3"/>
    <w:rsid w:val="000C62EF"/>
    <w:rsid w:val="000C6598"/>
    <w:rsid w:val="000C6898"/>
    <w:rsid w:val="000D3A5A"/>
    <w:rsid w:val="000D48D4"/>
    <w:rsid w:val="000D5A5D"/>
    <w:rsid w:val="000D7563"/>
    <w:rsid w:val="000D7A13"/>
    <w:rsid w:val="000E01A8"/>
    <w:rsid w:val="000E19D3"/>
    <w:rsid w:val="000E1A83"/>
    <w:rsid w:val="000E1E0C"/>
    <w:rsid w:val="000E3CA5"/>
    <w:rsid w:val="000E3CC6"/>
    <w:rsid w:val="000E56CC"/>
    <w:rsid w:val="000E63F0"/>
    <w:rsid w:val="000F0469"/>
    <w:rsid w:val="000F07D2"/>
    <w:rsid w:val="000F0A99"/>
    <w:rsid w:val="000F3458"/>
    <w:rsid w:val="000F3806"/>
    <w:rsid w:val="000F3814"/>
    <w:rsid w:val="000F3EE6"/>
    <w:rsid w:val="000F622B"/>
    <w:rsid w:val="000F73CB"/>
    <w:rsid w:val="000F7603"/>
    <w:rsid w:val="000F76CD"/>
    <w:rsid w:val="00100003"/>
    <w:rsid w:val="00101A80"/>
    <w:rsid w:val="0010333B"/>
    <w:rsid w:val="00103458"/>
    <w:rsid w:val="0010427E"/>
    <w:rsid w:val="0010475D"/>
    <w:rsid w:val="001053EA"/>
    <w:rsid w:val="001067F9"/>
    <w:rsid w:val="00106A32"/>
    <w:rsid w:val="00107131"/>
    <w:rsid w:val="0010733A"/>
    <w:rsid w:val="0010783A"/>
    <w:rsid w:val="00107AA0"/>
    <w:rsid w:val="00107AAB"/>
    <w:rsid w:val="00110B58"/>
    <w:rsid w:val="001119D1"/>
    <w:rsid w:val="001151D5"/>
    <w:rsid w:val="0011722B"/>
    <w:rsid w:val="00120613"/>
    <w:rsid w:val="00126F88"/>
    <w:rsid w:val="0012798E"/>
    <w:rsid w:val="00130577"/>
    <w:rsid w:val="00132246"/>
    <w:rsid w:val="001338CA"/>
    <w:rsid w:val="00133F89"/>
    <w:rsid w:val="00134D88"/>
    <w:rsid w:val="0013504C"/>
    <w:rsid w:val="001357F2"/>
    <w:rsid w:val="00141A93"/>
    <w:rsid w:val="001430CA"/>
    <w:rsid w:val="0014692F"/>
    <w:rsid w:val="00152359"/>
    <w:rsid w:val="001526CE"/>
    <w:rsid w:val="00154DEF"/>
    <w:rsid w:val="001553AD"/>
    <w:rsid w:val="00156707"/>
    <w:rsid w:val="00156D53"/>
    <w:rsid w:val="00156DA3"/>
    <w:rsid w:val="00157690"/>
    <w:rsid w:val="00157863"/>
    <w:rsid w:val="0016061D"/>
    <w:rsid w:val="00160E0A"/>
    <w:rsid w:val="00160EE3"/>
    <w:rsid w:val="001623B8"/>
    <w:rsid w:val="00164112"/>
    <w:rsid w:val="00164C3E"/>
    <w:rsid w:val="00170916"/>
    <w:rsid w:val="00170A5A"/>
    <w:rsid w:val="0017139B"/>
    <w:rsid w:val="0017208C"/>
    <w:rsid w:val="00173261"/>
    <w:rsid w:val="00173EFF"/>
    <w:rsid w:val="00175365"/>
    <w:rsid w:val="001758BF"/>
    <w:rsid w:val="00175DB5"/>
    <w:rsid w:val="00176096"/>
    <w:rsid w:val="0017718E"/>
    <w:rsid w:val="0018190B"/>
    <w:rsid w:val="00181D6E"/>
    <w:rsid w:val="00181FA0"/>
    <w:rsid w:val="001845AF"/>
    <w:rsid w:val="0018757E"/>
    <w:rsid w:val="001902E9"/>
    <w:rsid w:val="00191762"/>
    <w:rsid w:val="001917A2"/>
    <w:rsid w:val="00191B8E"/>
    <w:rsid w:val="00192D8F"/>
    <w:rsid w:val="001935A6"/>
    <w:rsid w:val="00196352"/>
    <w:rsid w:val="001963E5"/>
    <w:rsid w:val="0019729A"/>
    <w:rsid w:val="00197B8E"/>
    <w:rsid w:val="001A3370"/>
    <w:rsid w:val="001A3CB6"/>
    <w:rsid w:val="001A47DD"/>
    <w:rsid w:val="001A73D2"/>
    <w:rsid w:val="001B03EA"/>
    <w:rsid w:val="001B13F9"/>
    <w:rsid w:val="001B1C3A"/>
    <w:rsid w:val="001B3ADD"/>
    <w:rsid w:val="001B3CDC"/>
    <w:rsid w:val="001B5022"/>
    <w:rsid w:val="001B51D9"/>
    <w:rsid w:val="001C3CCE"/>
    <w:rsid w:val="001C5770"/>
    <w:rsid w:val="001C5A9B"/>
    <w:rsid w:val="001C5E27"/>
    <w:rsid w:val="001C5E85"/>
    <w:rsid w:val="001C6847"/>
    <w:rsid w:val="001C6B08"/>
    <w:rsid w:val="001C7E9C"/>
    <w:rsid w:val="001D262A"/>
    <w:rsid w:val="001D3492"/>
    <w:rsid w:val="001D489D"/>
    <w:rsid w:val="001E0578"/>
    <w:rsid w:val="001E07BC"/>
    <w:rsid w:val="001E3049"/>
    <w:rsid w:val="001E41F3"/>
    <w:rsid w:val="001E4BF7"/>
    <w:rsid w:val="001E5A1C"/>
    <w:rsid w:val="001E5EAC"/>
    <w:rsid w:val="001E7CB4"/>
    <w:rsid w:val="001F0C9B"/>
    <w:rsid w:val="001F0FB3"/>
    <w:rsid w:val="001F15BF"/>
    <w:rsid w:val="001F1657"/>
    <w:rsid w:val="001F4AE3"/>
    <w:rsid w:val="001F7B83"/>
    <w:rsid w:val="00200F8B"/>
    <w:rsid w:val="00201128"/>
    <w:rsid w:val="00201225"/>
    <w:rsid w:val="00201692"/>
    <w:rsid w:val="00201B06"/>
    <w:rsid w:val="0020225A"/>
    <w:rsid w:val="0020439D"/>
    <w:rsid w:val="00205537"/>
    <w:rsid w:val="002055DD"/>
    <w:rsid w:val="00206746"/>
    <w:rsid w:val="002100CD"/>
    <w:rsid w:val="00210E61"/>
    <w:rsid w:val="00211423"/>
    <w:rsid w:val="00212FF7"/>
    <w:rsid w:val="002139DF"/>
    <w:rsid w:val="002140A5"/>
    <w:rsid w:val="00217398"/>
    <w:rsid w:val="002209C3"/>
    <w:rsid w:val="00220D6F"/>
    <w:rsid w:val="00220D74"/>
    <w:rsid w:val="002210F6"/>
    <w:rsid w:val="002213BC"/>
    <w:rsid w:val="00223519"/>
    <w:rsid w:val="00223BCF"/>
    <w:rsid w:val="00225B1F"/>
    <w:rsid w:val="0022705F"/>
    <w:rsid w:val="00227681"/>
    <w:rsid w:val="00232D54"/>
    <w:rsid w:val="0023550C"/>
    <w:rsid w:val="00235883"/>
    <w:rsid w:val="002378AE"/>
    <w:rsid w:val="00241874"/>
    <w:rsid w:val="00241E73"/>
    <w:rsid w:val="002426C8"/>
    <w:rsid w:val="002459F5"/>
    <w:rsid w:val="00246BA8"/>
    <w:rsid w:val="00246F32"/>
    <w:rsid w:val="00247FAF"/>
    <w:rsid w:val="0025217B"/>
    <w:rsid w:val="00253205"/>
    <w:rsid w:val="00253640"/>
    <w:rsid w:val="00256357"/>
    <w:rsid w:val="00257E7C"/>
    <w:rsid w:val="002623CF"/>
    <w:rsid w:val="00262800"/>
    <w:rsid w:val="00262BAD"/>
    <w:rsid w:val="002636EB"/>
    <w:rsid w:val="002659DA"/>
    <w:rsid w:val="00266030"/>
    <w:rsid w:val="002708A7"/>
    <w:rsid w:val="00270B6F"/>
    <w:rsid w:val="00275A78"/>
    <w:rsid w:val="00275D12"/>
    <w:rsid w:val="00276448"/>
    <w:rsid w:val="00277EDB"/>
    <w:rsid w:val="002800EE"/>
    <w:rsid w:val="00283030"/>
    <w:rsid w:val="00283B76"/>
    <w:rsid w:val="00283DD5"/>
    <w:rsid w:val="002843FE"/>
    <w:rsid w:val="002876B2"/>
    <w:rsid w:val="0029095F"/>
    <w:rsid w:val="00291322"/>
    <w:rsid w:val="0029188E"/>
    <w:rsid w:val="00291A47"/>
    <w:rsid w:val="00292323"/>
    <w:rsid w:val="00293068"/>
    <w:rsid w:val="00294860"/>
    <w:rsid w:val="00295B6A"/>
    <w:rsid w:val="00297FD0"/>
    <w:rsid w:val="002A1196"/>
    <w:rsid w:val="002A1901"/>
    <w:rsid w:val="002A412E"/>
    <w:rsid w:val="002A4E6C"/>
    <w:rsid w:val="002A7715"/>
    <w:rsid w:val="002A77C2"/>
    <w:rsid w:val="002B1E24"/>
    <w:rsid w:val="002B1F0E"/>
    <w:rsid w:val="002B38EA"/>
    <w:rsid w:val="002B47E1"/>
    <w:rsid w:val="002B61E0"/>
    <w:rsid w:val="002B6DE7"/>
    <w:rsid w:val="002B6EFB"/>
    <w:rsid w:val="002C02BD"/>
    <w:rsid w:val="002C274E"/>
    <w:rsid w:val="002C7FB6"/>
    <w:rsid w:val="002D0DE9"/>
    <w:rsid w:val="002D1159"/>
    <w:rsid w:val="002D16C0"/>
    <w:rsid w:val="002D1CAC"/>
    <w:rsid w:val="002D2D71"/>
    <w:rsid w:val="002D2D7D"/>
    <w:rsid w:val="002D32BF"/>
    <w:rsid w:val="002D3CF0"/>
    <w:rsid w:val="002D5CD9"/>
    <w:rsid w:val="002D7082"/>
    <w:rsid w:val="002E1B1E"/>
    <w:rsid w:val="002E1C35"/>
    <w:rsid w:val="002E2A08"/>
    <w:rsid w:val="002E45A3"/>
    <w:rsid w:val="002E5714"/>
    <w:rsid w:val="002E779C"/>
    <w:rsid w:val="002E7B37"/>
    <w:rsid w:val="002F00F9"/>
    <w:rsid w:val="002F0928"/>
    <w:rsid w:val="002F22F8"/>
    <w:rsid w:val="002F55A8"/>
    <w:rsid w:val="002F5AE3"/>
    <w:rsid w:val="002F630E"/>
    <w:rsid w:val="002F63C6"/>
    <w:rsid w:val="00300156"/>
    <w:rsid w:val="00300775"/>
    <w:rsid w:val="00301C0F"/>
    <w:rsid w:val="00302252"/>
    <w:rsid w:val="00302A47"/>
    <w:rsid w:val="003041F2"/>
    <w:rsid w:val="0030429E"/>
    <w:rsid w:val="00304F4B"/>
    <w:rsid w:val="0030552B"/>
    <w:rsid w:val="00305A65"/>
    <w:rsid w:val="00305F22"/>
    <w:rsid w:val="00307245"/>
    <w:rsid w:val="00307965"/>
    <w:rsid w:val="00312581"/>
    <w:rsid w:val="003131B7"/>
    <w:rsid w:val="0031397A"/>
    <w:rsid w:val="00317DF6"/>
    <w:rsid w:val="003211C9"/>
    <w:rsid w:val="003220A4"/>
    <w:rsid w:val="0032251F"/>
    <w:rsid w:val="00324837"/>
    <w:rsid w:val="00324A19"/>
    <w:rsid w:val="0032655B"/>
    <w:rsid w:val="00330149"/>
    <w:rsid w:val="003326DB"/>
    <w:rsid w:val="00332BBF"/>
    <w:rsid w:val="003362CE"/>
    <w:rsid w:val="00336D23"/>
    <w:rsid w:val="00337DF1"/>
    <w:rsid w:val="00341176"/>
    <w:rsid w:val="00341870"/>
    <w:rsid w:val="00343C1C"/>
    <w:rsid w:val="00346B3E"/>
    <w:rsid w:val="003475CE"/>
    <w:rsid w:val="00347CAD"/>
    <w:rsid w:val="00347E79"/>
    <w:rsid w:val="00350243"/>
    <w:rsid w:val="003517CB"/>
    <w:rsid w:val="0035343A"/>
    <w:rsid w:val="00354185"/>
    <w:rsid w:val="00355104"/>
    <w:rsid w:val="0035637F"/>
    <w:rsid w:val="00360F28"/>
    <w:rsid w:val="0036207F"/>
    <w:rsid w:val="003666A9"/>
    <w:rsid w:val="003668CD"/>
    <w:rsid w:val="00370766"/>
    <w:rsid w:val="0037283A"/>
    <w:rsid w:val="00373379"/>
    <w:rsid w:val="00374549"/>
    <w:rsid w:val="003765FE"/>
    <w:rsid w:val="003771D4"/>
    <w:rsid w:val="00380F1B"/>
    <w:rsid w:val="00381B9A"/>
    <w:rsid w:val="00381EEC"/>
    <w:rsid w:val="00386452"/>
    <w:rsid w:val="003867A8"/>
    <w:rsid w:val="00386DA6"/>
    <w:rsid w:val="00387D01"/>
    <w:rsid w:val="00391CC5"/>
    <w:rsid w:val="0039284F"/>
    <w:rsid w:val="00392DA2"/>
    <w:rsid w:val="0039455E"/>
    <w:rsid w:val="00394D32"/>
    <w:rsid w:val="00395B33"/>
    <w:rsid w:val="00395D14"/>
    <w:rsid w:val="00396678"/>
    <w:rsid w:val="003A13E8"/>
    <w:rsid w:val="003A24A9"/>
    <w:rsid w:val="003A3E5A"/>
    <w:rsid w:val="003A40AC"/>
    <w:rsid w:val="003A45DF"/>
    <w:rsid w:val="003A7306"/>
    <w:rsid w:val="003A73A7"/>
    <w:rsid w:val="003B1D37"/>
    <w:rsid w:val="003B31A9"/>
    <w:rsid w:val="003B3385"/>
    <w:rsid w:val="003B34A8"/>
    <w:rsid w:val="003B4DC5"/>
    <w:rsid w:val="003B5019"/>
    <w:rsid w:val="003B6DCF"/>
    <w:rsid w:val="003B7206"/>
    <w:rsid w:val="003B7F07"/>
    <w:rsid w:val="003C08DA"/>
    <w:rsid w:val="003C0B61"/>
    <w:rsid w:val="003C1478"/>
    <w:rsid w:val="003C1E9D"/>
    <w:rsid w:val="003C40FE"/>
    <w:rsid w:val="003C4DAE"/>
    <w:rsid w:val="003C6BEB"/>
    <w:rsid w:val="003D28A8"/>
    <w:rsid w:val="003D29DE"/>
    <w:rsid w:val="003D58F5"/>
    <w:rsid w:val="003D5FBA"/>
    <w:rsid w:val="003D7B85"/>
    <w:rsid w:val="003D7FFC"/>
    <w:rsid w:val="003E037A"/>
    <w:rsid w:val="003E132A"/>
    <w:rsid w:val="003E29EF"/>
    <w:rsid w:val="003E4819"/>
    <w:rsid w:val="003E4E2D"/>
    <w:rsid w:val="003E502F"/>
    <w:rsid w:val="003E6DC8"/>
    <w:rsid w:val="003E7506"/>
    <w:rsid w:val="003F00E8"/>
    <w:rsid w:val="003F0F37"/>
    <w:rsid w:val="003F1A92"/>
    <w:rsid w:val="003F235A"/>
    <w:rsid w:val="003F26F3"/>
    <w:rsid w:val="003F476E"/>
    <w:rsid w:val="003F4A43"/>
    <w:rsid w:val="003F6F37"/>
    <w:rsid w:val="00400063"/>
    <w:rsid w:val="00403813"/>
    <w:rsid w:val="0040568F"/>
    <w:rsid w:val="0040638A"/>
    <w:rsid w:val="00406F84"/>
    <w:rsid w:val="00407847"/>
    <w:rsid w:val="004120CD"/>
    <w:rsid w:val="00412C28"/>
    <w:rsid w:val="00412C2E"/>
    <w:rsid w:val="004161C9"/>
    <w:rsid w:val="004164C9"/>
    <w:rsid w:val="00416C29"/>
    <w:rsid w:val="0042160D"/>
    <w:rsid w:val="00421B35"/>
    <w:rsid w:val="004236B5"/>
    <w:rsid w:val="00423A11"/>
    <w:rsid w:val="0042442A"/>
    <w:rsid w:val="00424985"/>
    <w:rsid w:val="00424B44"/>
    <w:rsid w:val="00425356"/>
    <w:rsid w:val="00425A80"/>
    <w:rsid w:val="0042607D"/>
    <w:rsid w:val="004260F4"/>
    <w:rsid w:val="00427B7E"/>
    <w:rsid w:val="004306D2"/>
    <w:rsid w:val="00430A37"/>
    <w:rsid w:val="00431380"/>
    <w:rsid w:val="004356B8"/>
    <w:rsid w:val="00435CA8"/>
    <w:rsid w:val="00436BAB"/>
    <w:rsid w:val="004404C5"/>
    <w:rsid w:val="004412D6"/>
    <w:rsid w:val="00441D75"/>
    <w:rsid w:val="0044244E"/>
    <w:rsid w:val="00442FB1"/>
    <w:rsid w:val="00445737"/>
    <w:rsid w:val="00445911"/>
    <w:rsid w:val="004464E9"/>
    <w:rsid w:val="0045074F"/>
    <w:rsid w:val="00450870"/>
    <w:rsid w:val="0045265A"/>
    <w:rsid w:val="004543B0"/>
    <w:rsid w:val="00455A3F"/>
    <w:rsid w:val="00456758"/>
    <w:rsid w:val="00457E65"/>
    <w:rsid w:val="0046018F"/>
    <w:rsid w:val="00461CDD"/>
    <w:rsid w:val="004625C3"/>
    <w:rsid w:val="00463339"/>
    <w:rsid w:val="004641A1"/>
    <w:rsid w:val="004652EE"/>
    <w:rsid w:val="0046536C"/>
    <w:rsid w:val="0046589F"/>
    <w:rsid w:val="00466BAF"/>
    <w:rsid w:val="00471131"/>
    <w:rsid w:val="00474940"/>
    <w:rsid w:val="0048176F"/>
    <w:rsid w:val="004818B1"/>
    <w:rsid w:val="00482A96"/>
    <w:rsid w:val="0048360D"/>
    <w:rsid w:val="0048370E"/>
    <w:rsid w:val="00485392"/>
    <w:rsid w:val="004853D7"/>
    <w:rsid w:val="00486FED"/>
    <w:rsid w:val="00487C76"/>
    <w:rsid w:val="0049014B"/>
    <w:rsid w:val="00491579"/>
    <w:rsid w:val="0049211E"/>
    <w:rsid w:val="00492C11"/>
    <w:rsid w:val="00494D1F"/>
    <w:rsid w:val="00495E8D"/>
    <w:rsid w:val="004966A0"/>
    <w:rsid w:val="0049670D"/>
    <w:rsid w:val="00497DEB"/>
    <w:rsid w:val="004A11A0"/>
    <w:rsid w:val="004A1BB0"/>
    <w:rsid w:val="004A1BBE"/>
    <w:rsid w:val="004A2020"/>
    <w:rsid w:val="004A409F"/>
    <w:rsid w:val="004A5761"/>
    <w:rsid w:val="004A65C5"/>
    <w:rsid w:val="004A6CE2"/>
    <w:rsid w:val="004B0C1F"/>
    <w:rsid w:val="004B2CDD"/>
    <w:rsid w:val="004B2DD8"/>
    <w:rsid w:val="004B3274"/>
    <w:rsid w:val="004B43C0"/>
    <w:rsid w:val="004B670A"/>
    <w:rsid w:val="004B6BEA"/>
    <w:rsid w:val="004B7CFD"/>
    <w:rsid w:val="004B7D87"/>
    <w:rsid w:val="004C22E9"/>
    <w:rsid w:val="004C31E6"/>
    <w:rsid w:val="004C4FC6"/>
    <w:rsid w:val="004C5402"/>
    <w:rsid w:val="004C6B7D"/>
    <w:rsid w:val="004C6EA2"/>
    <w:rsid w:val="004C7379"/>
    <w:rsid w:val="004D3411"/>
    <w:rsid w:val="004D3685"/>
    <w:rsid w:val="004D3912"/>
    <w:rsid w:val="004D4974"/>
    <w:rsid w:val="004D498A"/>
    <w:rsid w:val="004D781B"/>
    <w:rsid w:val="004D7B0D"/>
    <w:rsid w:val="004E04CA"/>
    <w:rsid w:val="004E2B53"/>
    <w:rsid w:val="004E2E69"/>
    <w:rsid w:val="004E302C"/>
    <w:rsid w:val="004E4218"/>
    <w:rsid w:val="004E4398"/>
    <w:rsid w:val="004E4C16"/>
    <w:rsid w:val="004E5526"/>
    <w:rsid w:val="004E7277"/>
    <w:rsid w:val="004F1F06"/>
    <w:rsid w:val="004F20BB"/>
    <w:rsid w:val="004F261D"/>
    <w:rsid w:val="004F2A57"/>
    <w:rsid w:val="004F2FA0"/>
    <w:rsid w:val="004F558C"/>
    <w:rsid w:val="004F55C6"/>
    <w:rsid w:val="004F6852"/>
    <w:rsid w:val="004F7F0F"/>
    <w:rsid w:val="005004C4"/>
    <w:rsid w:val="00501698"/>
    <w:rsid w:val="00506228"/>
    <w:rsid w:val="005077E8"/>
    <w:rsid w:val="0050780D"/>
    <w:rsid w:val="005119C9"/>
    <w:rsid w:val="00515661"/>
    <w:rsid w:val="005162B2"/>
    <w:rsid w:val="00521039"/>
    <w:rsid w:val="00523925"/>
    <w:rsid w:val="00525A3A"/>
    <w:rsid w:val="00525DE5"/>
    <w:rsid w:val="00527062"/>
    <w:rsid w:val="005304C9"/>
    <w:rsid w:val="00531FD7"/>
    <w:rsid w:val="005321BB"/>
    <w:rsid w:val="0053508D"/>
    <w:rsid w:val="00535FDF"/>
    <w:rsid w:val="00536062"/>
    <w:rsid w:val="00536326"/>
    <w:rsid w:val="00536618"/>
    <w:rsid w:val="005366A3"/>
    <w:rsid w:val="00537C0F"/>
    <w:rsid w:val="00541D9D"/>
    <w:rsid w:val="00542234"/>
    <w:rsid w:val="00544A88"/>
    <w:rsid w:val="005453C7"/>
    <w:rsid w:val="00546999"/>
    <w:rsid w:val="00547E21"/>
    <w:rsid w:val="005502DE"/>
    <w:rsid w:val="00550A3E"/>
    <w:rsid w:val="00550B8A"/>
    <w:rsid w:val="00552240"/>
    <w:rsid w:val="005545CE"/>
    <w:rsid w:val="00555A02"/>
    <w:rsid w:val="00556777"/>
    <w:rsid w:val="005569DB"/>
    <w:rsid w:val="00560D21"/>
    <w:rsid w:val="00563F80"/>
    <w:rsid w:val="00565970"/>
    <w:rsid w:val="005660BD"/>
    <w:rsid w:val="005678EF"/>
    <w:rsid w:val="00567FC9"/>
    <w:rsid w:val="0057017D"/>
    <w:rsid w:val="005715AF"/>
    <w:rsid w:val="00574F5E"/>
    <w:rsid w:val="0057781D"/>
    <w:rsid w:val="005809FF"/>
    <w:rsid w:val="00580FBE"/>
    <w:rsid w:val="00581F91"/>
    <w:rsid w:val="0058206F"/>
    <w:rsid w:val="00582771"/>
    <w:rsid w:val="00582A85"/>
    <w:rsid w:val="00582F9C"/>
    <w:rsid w:val="00585996"/>
    <w:rsid w:val="00585B34"/>
    <w:rsid w:val="005863EA"/>
    <w:rsid w:val="0058703A"/>
    <w:rsid w:val="0059160F"/>
    <w:rsid w:val="0059164D"/>
    <w:rsid w:val="00591CD9"/>
    <w:rsid w:val="005926D5"/>
    <w:rsid w:val="005943FD"/>
    <w:rsid w:val="005971DB"/>
    <w:rsid w:val="005A3784"/>
    <w:rsid w:val="005A3F92"/>
    <w:rsid w:val="005A428B"/>
    <w:rsid w:val="005A61E1"/>
    <w:rsid w:val="005A6724"/>
    <w:rsid w:val="005A6A44"/>
    <w:rsid w:val="005B2598"/>
    <w:rsid w:val="005B5305"/>
    <w:rsid w:val="005B5542"/>
    <w:rsid w:val="005B5D33"/>
    <w:rsid w:val="005C0E5B"/>
    <w:rsid w:val="005C1635"/>
    <w:rsid w:val="005C4066"/>
    <w:rsid w:val="005C4A9F"/>
    <w:rsid w:val="005C56E6"/>
    <w:rsid w:val="005C7DD8"/>
    <w:rsid w:val="005D01AB"/>
    <w:rsid w:val="005D27CB"/>
    <w:rsid w:val="005D2E4C"/>
    <w:rsid w:val="005D400F"/>
    <w:rsid w:val="005D4DF9"/>
    <w:rsid w:val="005D5305"/>
    <w:rsid w:val="005D54A1"/>
    <w:rsid w:val="005D604F"/>
    <w:rsid w:val="005D7251"/>
    <w:rsid w:val="005D72A3"/>
    <w:rsid w:val="005E1865"/>
    <w:rsid w:val="005E1AB7"/>
    <w:rsid w:val="005E21B5"/>
    <w:rsid w:val="005E2960"/>
    <w:rsid w:val="005E2C44"/>
    <w:rsid w:val="005E4909"/>
    <w:rsid w:val="005E5087"/>
    <w:rsid w:val="005E6D92"/>
    <w:rsid w:val="005E7F9E"/>
    <w:rsid w:val="005F0080"/>
    <w:rsid w:val="005F06C7"/>
    <w:rsid w:val="005F40BA"/>
    <w:rsid w:val="005F4624"/>
    <w:rsid w:val="005F56A8"/>
    <w:rsid w:val="005F5D6A"/>
    <w:rsid w:val="005F7400"/>
    <w:rsid w:val="00600363"/>
    <w:rsid w:val="00600495"/>
    <w:rsid w:val="00600A46"/>
    <w:rsid w:val="00600DC4"/>
    <w:rsid w:val="00600EAA"/>
    <w:rsid w:val="0060238B"/>
    <w:rsid w:val="00603517"/>
    <w:rsid w:val="00604238"/>
    <w:rsid w:val="0060536B"/>
    <w:rsid w:val="00605807"/>
    <w:rsid w:val="00605B93"/>
    <w:rsid w:val="00607AF0"/>
    <w:rsid w:val="00607CA1"/>
    <w:rsid w:val="006104C1"/>
    <w:rsid w:val="00611E9D"/>
    <w:rsid w:val="00613AFE"/>
    <w:rsid w:val="00614185"/>
    <w:rsid w:val="0061596A"/>
    <w:rsid w:val="00620AF3"/>
    <w:rsid w:val="00621D94"/>
    <w:rsid w:val="006229E3"/>
    <w:rsid w:val="00622CB8"/>
    <w:rsid w:val="00622EE0"/>
    <w:rsid w:val="00625CD2"/>
    <w:rsid w:val="0062779A"/>
    <w:rsid w:val="00631604"/>
    <w:rsid w:val="006324C0"/>
    <w:rsid w:val="006328F4"/>
    <w:rsid w:val="006334A8"/>
    <w:rsid w:val="006342B8"/>
    <w:rsid w:val="006343C0"/>
    <w:rsid w:val="00636590"/>
    <w:rsid w:val="00637F03"/>
    <w:rsid w:val="00640080"/>
    <w:rsid w:val="006413AA"/>
    <w:rsid w:val="00642835"/>
    <w:rsid w:val="0065003E"/>
    <w:rsid w:val="006505EE"/>
    <w:rsid w:val="00653985"/>
    <w:rsid w:val="00654B97"/>
    <w:rsid w:val="00661454"/>
    <w:rsid w:val="00662288"/>
    <w:rsid w:val="00665271"/>
    <w:rsid w:val="00665EA1"/>
    <w:rsid w:val="00670861"/>
    <w:rsid w:val="0067355D"/>
    <w:rsid w:val="00674128"/>
    <w:rsid w:val="0067481F"/>
    <w:rsid w:val="00676AC3"/>
    <w:rsid w:val="00680311"/>
    <w:rsid w:val="00680339"/>
    <w:rsid w:val="00681DA1"/>
    <w:rsid w:val="006827AD"/>
    <w:rsid w:val="006831B6"/>
    <w:rsid w:val="00683242"/>
    <w:rsid w:val="0068383F"/>
    <w:rsid w:val="006844A7"/>
    <w:rsid w:val="00687678"/>
    <w:rsid w:val="00687AF4"/>
    <w:rsid w:val="00690ED5"/>
    <w:rsid w:val="00691D02"/>
    <w:rsid w:val="00695DA3"/>
    <w:rsid w:val="006A055D"/>
    <w:rsid w:val="006A0945"/>
    <w:rsid w:val="006A0FAB"/>
    <w:rsid w:val="006A19F1"/>
    <w:rsid w:val="006A39B4"/>
    <w:rsid w:val="006A650C"/>
    <w:rsid w:val="006A6ADE"/>
    <w:rsid w:val="006A7B02"/>
    <w:rsid w:val="006B06F8"/>
    <w:rsid w:val="006B1B75"/>
    <w:rsid w:val="006B27FA"/>
    <w:rsid w:val="006B3764"/>
    <w:rsid w:val="006B464E"/>
    <w:rsid w:val="006B5F80"/>
    <w:rsid w:val="006B73A1"/>
    <w:rsid w:val="006C170D"/>
    <w:rsid w:val="006C3135"/>
    <w:rsid w:val="006C4E6D"/>
    <w:rsid w:val="006C697E"/>
    <w:rsid w:val="006C7009"/>
    <w:rsid w:val="006D1287"/>
    <w:rsid w:val="006D3277"/>
    <w:rsid w:val="006D3AD4"/>
    <w:rsid w:val="006D4207"/>
    <w:rsid w:val="006D4748"/>
    <w:rsid w:val="006D47A1"/>
    <w:rsid w:val="006D64D0"/>
    <w:rsid w:val="006D7210"/>
    <w:rsid w:val="006D7399"/>
    <w:rsid w:val="006D7E47"/>
    <w:rsid w:val="006E0258"/>
    <w:rsid w:val="006E0D4C"/>
    <w:rsid w:val="006E0D64"/>
    <w:rsid w:val="006E11D6"/>
    <w:rsid w:val="006E1B63"/>
    <w:rsid w:val="006E21FB"/>
    <w:rsid w:val="006E2452"/>
    <w:rsid w:val="006E43ED"/>
    <w:rsid w:val="006E44BE"/>
    <w:rsid w:val="006F0958"/>
    <w:rsid w:val="006F3FDD"/>
    <w:rsid w:val="006F4DBE"/>
    <w:rsid w:val="006F5C7D"/>
    <w:rsid w:val="006F6FCB"/>
    <w:rsid w:val="0070056E"/>
    <w:rsid w:val="007010B6"/>
    <w:rsid w:val="0070142F"/>
    <w:rsid w:val="00703D9E"/>
    <w:rsid w:val="00704169"/>
    <w:rsid w:val="00705061"/>
    <w:rsid w:val="00710FA7"/>
    <w:rsid w:val="007110E1"/>
    <w:rsid w:val="00711331"/>
    <w:rsid w:val="00711796"/>
    <w:rsid w:val="00712610"/>
    <w:rsid w:val="00712A2B"/>
    <w:rsid w:val="00712FED"/>
    <w:rsid w:val="00713847"/>
    <w:rsid w:val="00714911"/>
    <w:rsid w:val="0071513B"/>
    <w:rsid w:val="00715B1F"/>
    <w:rsid w:val="00717945"/>
    <w:rsid w:val="00717ED1"/>
    <w:rsid w:val="00717F13"/>
    <w:rsid w:val="00720CFD"/>
    <w:rsid w:val="00722D4B"/>
    <w:rsid w:val="00722FA4"/>
    <w:rsid w:val="00723AA4"/>
    <w:rsid w:val="00723F5E"/>
    <w:rsid w:val="00725866"/>
    <w:rsid w:val="0072770E"/>
    <w:rsid w:val="00727E91"/>
    <w:rsid w:val="00731741"/>
    <w:rsid w:val="00731DA1"/>
    <w:rsid w:val="00732381"/>
    <w:rsid w:val="00733475"/>
    <w:rsid w:val="00734B7D"/>
    <w:rsid w:val="00735100"/>
    <w:rsid w:val="0073676B"/>
    <w:rsid w:val="0073780F"/>
    <w:rsid w:val="00740071"/>
    <w:rsid w:val="007418A7"/>
    <w:rsid w:val="00742F26"/>
    <w:rsid w:val="007447CC"/>
    <w:rsid w:val="00744B69"/>
    <w:rsid w:val="007451BE"/>
    <w:rsid w:val="0074544A"/>
    <w:rsid w:val="007479F4"/>
    <w:rsid w:val="0075009F"/>
    <w:rsid w:val="00750915"/>
    <w:rsid w:val="00752FAB"/>
    <w:rsid w:val="00754021"/>
    <w:rsid w:val="0075583E"/>
    <w:rsid w:val="00760A93"/>
    <w:rsid w:val="00761B1D"/>
    <w:rsid w:val="0076331B"/>
    <w:rsid w:val="007633D0"/>
    <w:rsid w:val="0076423A"/>
    <w:rsid w:val="007643CD"/>
    <w:rsid w:val="00765B6C"/>
    <w:rsid w:val="00766CD3"/>
    <w:rsid w:val="00766CDD"/>
    <w:rsid w:val="00767559"/>
    <w:rsid w:val="007675BC"/>
    <w:rsid w:val="007700F7"/>
    <w:rsid w:val="00770BDF"/>
    <w:rsid w:val="007732A8"/>
    <w:rsid w:val="007745B0"/>
    <w:rsid w:val="007745CB"/>
    <w:rsid w:val="00776928"/>
    <w:rsid w:val="00776E9B"/>
    <w:rsid w:val="00780337"/>
    <w:rsid w:val="00780963"/>
    <w:rsid w:val="007825D3"/>
    <w:rsid w:val="007855DD"/>
    <w:rsid w:val="00791A29"/>
    <w:rsid w:val="00791BC2"/>
    <w:rsid w:val="00793E86"/>
    <w:rsid w:val="00794329"/>
    <w:rsid w:val="00795726"/>
    <w:rsid w:val="00795756"/>
    <w:rsid w:val="007960C3"/>
    <w:rsid w:val="00796153"/>
    <w:rsid w:val="007A169F"/>
    <w:rsid w:val="007A25A7"/>
    <w:rsid w:val="007A4A08"/>
    <w:rsid w:val="007A70BC"/>
    <w:rsid w:val="007B0A27"/>
    <w:rsid w:val="007B1C76"/>
    <w:rsid w:val="007B352B"/>
    <w:rsid w:val="007B3AE1"/>
    <w:rsid w:val="007B3E77"/>
    <w:rsid w:val="007B4183"/>
    <w:rsid w:val="007B512A"/>
    <w:rsid w:val="007B53E3"/>
    <w:rsid w:val="007B5518"/>
    <w:rsid w:val="007B62D9"/>
    <w:rsid w:val="007B6F7D"/>
    <w:rsid w:val="007B7467"/>
    <w:rsid w:val="007C2097"/>
    <w:rsid w:val="007C27EC"/>
    <w:rsid w:val="007C2C12"/>
    <w:rsid w:val="007C3FE9"/>
    <w:rsid w:val="007C4040"/>
    <w:rsid w:val="007C5ADA"/>
    <w:rsid w:val="007C650E"/>
    <w:rsid w:val="007C72C7"/>
    <w:rsid w:val="007C7353"/>
    <w:rsid w:val="007C7DF1"/>
    <w:rsid w:val="007D76A7"/>
    <w:rsid w:val="007E0462"/>
    <w:rsid w:val="007E0DCE"/>
    <w:rsid w:val="007E16D9"/>
    <w:rsid w:val="007E3E17"/>
    <w:rsid w:val="007E4977"/>
    <w:rsid w:val="007E6819"/>
    <w:rsid w:val="007F27E8"/>
    <w:rsid w:val="007F6796"/>
    <w:rsid w:val="007F7812"/>
    <w:rsid w:val="00800104"/>
    <w:rsid w:val="00801447"/>
    <w:rsid w:val="0080155F"/>
    <w:rsid w:val="00802EA7"/>
    <w:rsid w:val="00804F35"/>
    <w:rsid w:val="008069A2"/>
    <w:rsid w:val="00811027"/>
    <w:rsid w:val="00811245"/>
    <w:rsid w:val="00812CF3"/>
    <w:rsid w:val="0081504A"/>
    <w:rsid w:val="008163FB"/>
    <w:rsid w:val="00817868"/>
    <w:rsid w:val="0082264E"/>
    <w:rsid w:val="00823398"/>
    <w:rsid w:val="008263AF"/>
    <w:rsid w:val="008302E5"/>
    <w:rsid w:val="00830751"/>
    <w:rsid w:val="00830F98"/>
    <w:rsid w:val="0083287C"/>
    <w:rsid w:val="00832C4F"/>
    <w:rsid w:val="00833CFA"/>
    <w:rsid w:val="00834033"/>
    <w:rsid w:val="008347A2"/>
    <w:rsid w:val="008349B7"/>
    <w:rsid w:val="00836AEE"/>
    <w:rsid w:val="00836E44"/>
    <w:rsid w:val="00837283"/>
    <w:rsid w:val="00837F8D"/>
    <w:rsid w:val="008436CC"/>
    <w:rsid w:val="00843C3D"/>
    <w:rsid w:val="00843CEF"/>
    <w:rsid w:val="00844507"/>
    <w:rsid w:val="00844B89"/>
    <w:rsid w:val="00845620"/>
    <w:rsid w:val="008461D6"/>
    <w:rsid w:val="00846484"/>
    <w:rsid w:val="0084698E"/>
    <w:rsid w:val="008471B1"/>
    <w:rsid w:val="00847FB1"/>
    <w:rsid w:val="008506B4"/>
    <w:rsid w:val="00853553"/>
    <w:rsid w:val="00853BB3"/>
    <w:rsid w:val="0085467E"/>
    <w:rsid w:val="00855370"/>
    <w:rsid w:val="00856B98"/>
    <w:rsid w:val="00857E49"/>
    <w:rsid w:val="008610FB"/>
    <w:rsid w:val="00865337"/>
    <w:rsid w:val="0086561B"/>
    <w:rsid w:val="00866B54"/>
    <w:rsid w:val="008679EB"/>
    <w:rsid w:val="00870EE7"/>
    <w:rsid w:val="0087270E"/>
    <w:rsid w:val="0087273D"/>
    <w:rsid w:val="00872D69"/>
    <w:rsid w:val="008734F7"/>
    <w:rsid w:val="00874CF9"/>
    <w:rsid w:val="00875037"/>
    <w:rsid w:val="00876B98"/>
    <w:rsid w:val="00877EC0"/>
    <w:rsid w:val="0088084F"/>
    <w:rsid w:val="00881575"/>
    <w:rsid w:val="00881925"/>
    <w:rsid w:val="00881AEE"/>
    <w:rsid w:val="008823C2"/>
    <w:rsid w:val="0088297E"/>
    <w:rsid w:val="00882D63"/>
    <w:rsid w:val="00883AD7"/>
    <w:rsid w:val="00885CB8"/>
    <w:rsid w:val="0089102F"/>
    <w:rsid w:val="008923C7"/>
    <w:rsid w:val="00892879"/>
    <w:rsid w:val="00896968"/>
    <w:rsid w:val="008976FB"/>
    <w:rsid w:val="008977AA"/>
    <w:rsid w:val="008A0451"/>
    <w:rsid w:val="008A0946"/>
    <w:rsid w:val="008A2757"/>
    <w:rsid w:val="008A2F14"/>
    <w:rsid w:val="008A44FC"/>
    <w:rsid w:val="008A5BE5"/>
    <w:rsid w:val="008A5E86"/>
    <w:rsid w:val="008A6F84"/>
    <w:rsid w:val="008B1118"/>
    <w:rsid w:val="008B3906"/>
    <w:rsid w:val="008B3CF3"/>
    <w:rsid w:val="008B3CF9"/>
    <w:rsid w:val="008B3DB0"/>
    <w:rsid w:val="008B5626"/>
    <w:rsid w:val="008B6B24"/>
    <w:rsid w:val="008C0557"/>
    <w:rsid w:val="008C266B"/>
    <w:rsid w:val="008C2A65"/>
    <w:rsid w:val="008C3420"/>
    <w:rsid w:val="008C359F"/>
    <w:rsid w:val="008C35D4"/>
    <w:rsid w:val="008C378B"/>
    <w:rsid w:val="008C3AAB"/>
    <w:rsid w:val="008C3C6D"/>
    <w:rsid w:val="008C534C"/>
    <w:rsid w:val="008C68C6"/>
    <w:rsid w:val="008D15E1"/>
    <w:rsid w:val="008D171C"/>
    <w:rsid w:val="008D2DCA"/>
    <w:rsid w:val="008D3136"/>
    <w:rsid w:val="008D37C3"/>
    <w:rsid w:val="008D39AA"/>
    <w:rsid w:val="008D416F"/>
    <w:rsid w:val="008D4C90"/>
    <w:rsid w:val="008D5120"/>
    <w:rsid w:val="008D6FAA"/>
    <w:rsid w:val="008D7907"/>
    <w:rsid w:val="008E1A03"/>
    <w:rsid w:val="008E2695"/>
    <w:rsid w:val="008E448A"/>
    <w:rsid w:val="008E4DC4"/>
    <w:rsid w:val="008E7A61"/>
    <w:rsid w:val="008F00F8"/>
    <w:rsid w:val="008F0B30"/>
    <w:rsid w:val="008F1832"/>
    <w:rsid w:val="008F2307"/>
    <w:rsid w:val="008F23AD"/>
    <w:rsid w:val="008F2498"/>
    <w:rsid w:val="008F33A2"/>
    <w:rsid w:val="008F4CF3"/>
    <w:rsid w:val="008F554A"/>
    <w:rsid w:val="008F633B"/>
    <w:rsid w:val="008F647C"/>
    <w:rsid w:val="008F686C"/>
    <w:rsid w:val="009012A3"/>
    <w:rsid w:val="00901D4B"/>
    <w:rsid w:val="009028CB"/>
    <w:rsid w:val="00903CF9"/>
    <w:rsid w:val="009067F7"/>
    <w:rsid w:val="0090704C"/>
    <w:rsid w:val="0091177D"/>
    <w:rsid w:val="00911FE5"/>
    <w:rsid w:val="00912C59"/>
    <w:rsid w:val="00912E91"/>
    <w:rsid w:val="00912EC7"/>
    <w:rsid w:val="00913880"/>
    <w:rsid w:val="00913D89"/>
    <w:rsid w:val="00915B31"/>
    <w:rsid w:val="00915F16"/>
    <w:rsid w:val="00916B91"/>
    <w:rsid w:val="0092124C"/>
    <w:rsid w:val="0092178E"/>
    <w:rsid w:val="00921C21"/>
    <w:rsid w:val="009229FB"/>
    <w:rsid w:val="00922CEA"/>
    <w:rsid w:val="00922FD7"/>
    <w:rsid w:val="00923D8D"/>
    <w:rsid w:val="009250EC"/>
    <w:rsid w:val="00926846"/>
    <w:rsid w:val="00926E9D"/>
    <w:rsid w:val="009302F9"/>
    <w:rsid w:val="009359AA"/>
    <w:rsid w:val="00936918"/>
    <w:rsid w:val="00937F60"/>
    <w:rsid w:val="0094215B"/>
    <w:rsid w:val="009435F3"/>
    <w:rsid w:val="009440D0"/>
    <w:rsid w:val="009444E7"/>
    <w:rsid w:val="00944630"/>
    <w:rsid w:val="009456ED"/>
    <w:rsid w:val="00945AF6"/>
    <w:rsid w:val="0094600D"/>
    <w:rsid w:val="00946F9E"/>
    <w:rsid w:val="00947F7F"/>
    <w:rsid w:val="00950491"/>
    <w:rsid w:val="00954A19"/>
    <w:rsid w:val="0095795B"/>
    <w:rsid w:val="00957D6A"/>
    <w:rsid w:val="009600E2"/>
    <w:rsid w:val="00960D08"/>
    <w:rsid w:val="00960F0A"/>
    <w:rsid w:val="00960FD8"/>
    <w:rsid w:val="0096109F"/>
    <w:rsid w:val="009611F9"/>
    <w:rsid w:val="00963DBE"/>
    <w:rsid w:val="009642F0"/>
    <w:rsid w:val="009645ED"/>
    <w:rsid w:val="00973341"/>
    <w:rsid w:val="00973534"/>
    <w:rsid w:val="00982D79"/>
    <w:rsid w:val="009830F0"/>
    <w:rsid w:val="0098395A"/>
    <w:rsid w:val="009840E8"/>
    <w:rsid w:val="009842B5"/>
    <w:rsid w:val="00984343"/>
    <w:rsid w:val="00984347"/>
    <w:rsid w:val="00984BAA"/>
    <w:rsid w:val="00985B04"/>
    <w:rsid w:val="00992AB8"/>
    <w:rsid w:val="009938CE"/>
    <w:rsid w:val="00994086"/>
    <w:rsid w:val="009947C8"/>
    <w:rsid w:val="009957D8"/>
    <w:rsid w:val="009A2005"/>
    <w:rsid w:val="009B0E92"/>
    <w:rsid w:val="009B1B50"/>
    <w:rsid w:val="009B237F"/>
    <w:rsid w:val="009B30F4"/>
    <w:rsid w:val="009B3CF0"/>
    <w:rsid w:val="009B4311"/>
    <w:rsid w:val="009B559C"/>
    <w:rsid w:val="009B560B"/>
    <w:rsid w:val="009B6179"/>
    <w:rsid w:val="009B64AD"/>
    <w:rsid w:val="009B7716"/>
    <w:rsid w:val="009C1EA1"/>
    <w:rsid w:val="009C1F27"/>
    <w:rsid w:val="009C21F0"/>
    <w:rsid w:val="009C364B"/>
    <w:rsid w:val="009C3A4B"/>
    <w:rsid w:val="009C4EF9"/>
    <w:rsid w:val="009C5276"/>
    <w:rsid w:val="009C56C4"/>
    <w:rsid w:val="009C60A8"/>
    <w:rsid w:val="009C61B9"/>
    <w:rsid w:val="009C70B5"/>
    <w:rsid w:val="009C7155"/>
    <w:rsid w:val="009D0942"/>
    <w:rsid w:val="009D0C9A"/>
    <w:rsid w:val="009D0D17"/>
    <w:rsid w:val="009D2423"/>
    <w:rsid w:val="009D2E93"/>
    <w:rsid w:val="009D37D5"/>
    <w:rsid w:val="009D4462"/>
    <w:rsid w:val="009D4E9C"/>
    <w:rsid w:val="009D66BA"/>
    <w:rsid w:val="009D6A0F"/>
    <w:rsid w:val="009D74C1"/>
    <w:rsid w:val="009E1383"/>
    <w:rsid w:val="009E31C0"/>
    <w:rsid w:val="009E3297"/>
    <w:rsid w:val="009E35FC"/>
    <w:rsid w:val="009E4529"/>
    <w:rsid w:val="009E4B41"/>
    <w:rsid w:val="009E50F3"/>
    <w:rsid w:val="009E53CB"/>
    <w:rsid w:val="009E6C33"/>
    <w:rsid w:val="009F1F2C"/>
    <w:rsid w:val="009F3C67"/>
    <w:rsid w:val="009F4C46"/>
    <w:rsid w:val="009F4D6C"/>
    <w:rsid w:val="009F5A5C"/>
    <w:rsid w:val="009F76FD"/>
    <w:rsid w:val="009F7B1C"/>
    <w:rsid w:val="009F7EDC"/>
    <w:rsid w:val="009F7FF6"/>
    <w:rsid w:val="00A00799"/>
    <w:rsid w:val="00A00D0E"/>
    <w:rsid w:val="00A00E1D"/>
    <w:rsid w:val="00A013EE"/>
    <w:rsid w:val="00A035AD"/>
    <w:rsid w:val="00A03A85"/>
    <w:rsid w:val="00A06CEE"/>
    <w:rsid w:val="00A07FFA"/>
    <w:rsid w:val="00A147C2"/>
    <w:rsid w:val="00A14D56"/>
    <w:rsid w:val="00A152BA"/>
    <w:rsid w:val="00A17621"/>
    <w:rsid w:val="00A2007A"/>
    <w:rsid w:val="00A200DC"/>
    <w:rsid w:val="00A207C1"/>
    <w:rsid w:val="00A2547B"/>
    <w:rsid w:val="00A25BCF"/>
    <w:rsid w:val="00A2791E"/>
    <w:rsid w:val="00A31F9D"/>
    <w:rsid w:val="00A32F2B"/>
    <w:rsid w:val="00A33005"/>
    <w:rsid w:val="00A33A4A"/>
    <w:rsid w:val="00A33C83"/>
    <w:rsid w:val="00A34032"/>
    <w:rsid w:val="00A35A8A"/>
    <w:rsid w:val="00A35C66"/>
    <w:rsid w:val="00A36655"/>
    <w:rsid w:val="00A3669C"/>
    <w:rsid w:val="00A36C0F"/>
    <w:rsid w:val="00A4056C"/>
    <w:rsid w:val="00A41526"/>
    <w:rsid w:val="00A43273"/>
    <w:rsid w:val="00A43571"/>
    <w:rsid w:val="00A46B55"/>
    <w:rsid w:val="00A46EB7"/>
    <w:rsid w:val="00A47E70"/>
    <w:rsid w:val="00A52141"/>
    <w:rsid w:val="00A526CC"/>
    <w:rsid w:val="00A52F67"/>
    <w:rsid w:val="00A562A0"/>
    <w:rsid w:val="00A569E9"/>
    <w:rsid w:val="00A56A5E"/>
    <w:rsid w:val="00A614FC"/>
    <w:rsid w:val="00A61B37"/>
    <w:rsid w:val="00A62B72"/>
    <w:rsid w:val="00A62EEC"/>
    <w:rsid w:val="00A640F9"/>
    <w:rsid w:val="00A6439D"/>
    <w:rsid w:val="00A656BB"/>
    <w:rsid w:val="00A66166"/>
    <w:rsid w:val="00A678E9"/>
    <w:rsid w:val="00A67FE0"/>
    <w:rsid w:val="00A704E6"/>
    <w:rsid w:val="00A71202"/>
    <w:rsid w:val="00A75B8C"/>
    <w:rsid w:val="00A763B2"/>
    <w:rsid w:val="00A76612"/>
    <w:rsid w:val="00A77EE8"/>
    <w:rsid w:val="00A80EAC"/>
    <w:rsid w:val="00A823B2"/>
    <w:rsid w:val="00A8322D"/>
    <w:rsid w:val="00A841EA"/>
    <w:rsid w:val="00A84E0C"/>
    <w:rsid w:val="00A84F8A"/>
    <w:rsid w:val="00A856C4"/>
    <w:rsid w:val="00A87E7F"/>
    <w:rsid w:val="00A90D74"/>
    <w:rsid w:val="00A91C76"/>
    <w:rsid w:val="00A941B4"/>
    <w:rsid w:val="00A956AD"/>
    <w:rsid w:val="00A95764"/>
    <w:rsid w:val="00A95EAB"/>
    <w:rsid w:val="00AA03D2"/>
    <w:rsid w:val="00AA13F3"/>
    <w:rsid w:val="00AA1634"/>
    <w:rsid w:val="00AA1699"/>
    <w:rsid w:val="00AA2814"/>
    <w:rsid w:val="00AA369A"/>
    <w:rsid w:val="00AA4641"/>
    <w:rsid w:val="00AA55F2"/>
    <w:rsid w:val="00AA5917"/>
    <w:rsid w:val="00AA5935"/>
    <w:rsid w:val="00AA63E1"/>
    <w:rsid w:val="00AA642D"/>
    <w:rsid w:val="00AA7115"/>
    <w:rsid w:val="00AA73B9"/>
    <w:rsid w:val="00AB0C79"/>
    <w:rsid w:val="00AB1354"/>
    <w:rsid w:val="00AB1FB0"/>
    <w:rsid w:val="00AB50A4"/>
    <w:rsid w:val="00AB6534"/>
    <w:rsid w:val="00AC0BDB"/>
    <w:rsid w:val="00AC0F9A"/>
    <w:rsid w:val="00AC2E20"/>
    <w:rsid w:val="00AC2E29"/>
    <w:rsid w:val="00AC3336"/>
    <w:rsid w:val="00AC375B"/>
    <w:rsid w:val="00AC43D1"/>
    <w:rsid w:val="00AC447B"/>
    <w:rsid w:val="00AC5161"/>
    <w:rsid w:val="00AC6207"/>
    <w:rsid w:val="00AC7411"/>
    <w:rsid w:val="00AC76C2"/>
    <w:rsid w:val="00AD010D"/>
    <w:rsid w:val="00AD208B"/>
    <w:rsid w:val="00AD2965"/>
    <w:rsid w:val="00AD29CD"/>
    <w:rsid w:val="00AD309E"/>
    <w:rsid w:val="00AD3212"/>
    <w:rsid w:val="00AD384E"/>
    <w:rsid w:val="00AD4181"/>
    <w:rsid w:val="00AD686E"/>
    <w:rsid w:val="00AD691A"/>
    <w:rsid w:val="00AD79FE"/>
    <w:rsid w:val="00AD7C25"/>
    <w:rsid w:val="00AE25CE"/>
    <w:rsid w:val="00AE271B"/>
    <w:rsid w:val="00AE4D4B"/>
    <w:rsid w:val="00AE52C6"/>
    <w:rsid w:val="00AE7DB9"/>
    <w:rsid w:val="00AF0F97"/>
    <w:rsid w:val="00AF1971"/>
    <w:rsid w:val="00AF2ACF"/>
    <w:rsid w:val="00AF2B48"/>
    <w:rsid w:val="00AF6A87"/>
    <w:rsid w:val="00B0234B"/>
    <w:rsid w:val="00B044AD"/>
    <w:rsid w:val="00B05B9E"/>
    <w:rsid w:val="00B073AB"/>
    <w:rsid w:val="00B076C0"/>
    <w:rsid w:val="00B10953"/>
    <w:rsid w:val="00B11F62"/>
    <w:rsid w:val="00B124FE"/>
    <w:rsid w:val="00B1295D"/>
    <w:rsid w:val="00B1481C"/>
    <w:rsid w:val="00B1490D"/>
    <w:rsid w:val="00B1539F"/>
    <w:rsid w:val="00B1557B"/>
    <w:rsid w:val="00B16C5F"/>
    <w:rsid w:val="00B17B66"/>
    <w:rsid w:val="00B21E1D"/>
    <w:rsid w:val="00B22759"/>
    <w:rsid w:val="00B22929"/>
    <w:rsid w:val="00B258BB"/>
    <w:rsid w:val="00B26F50"/>
    <w:rsid w:val="00B308D6"/>
    <w:rsid w:val="00B3333C"/>
    <w:rsid w:val="00B353F0"/>
    <w:rsid w:val="00B3596F"/>
    <w:rsid w:val="00B361D2"/>
    <w:rsid w:val="00B36EA5"/>
    <w:rsid w:val="00B37111"/>
    <w:rsid w:val="00B411B7"/>
    <w:rsid w:val="00B42FFA"/>
    <w:rsid w:val="00B43818"/>
    <w:rsid w:val="00B44168"/>
    <w:rsid w:val="00B447BB"/>
    <w:rsid w:val="00B447CB"/>
    <w:rsid w:val="00B45EFB"/>
    <w:rsid w:val="00B46356"/>
    <w:rsid w:val="00B4689C"/>
    <w:rsid w:val="00B47EAB"/>
    <w:rsid w:val="00B535A4"/>
    <w:rsid w:val="00B53B3F"/>
    <w:rsid w:val="00B54F50"/>
    <w:rsid w:val="00B56963"/>
    <w:rsid w:val="00B57566"/>
    <w:rsid w:val="00B57B2A"/>
    <w:rsid w:val="00B6034B"/>
    <w:rsid w:val="00B60D64"/>
    <w:rsid w:val="00B61473"/>
    <w:rsid w:val="00B61E2F"/>
    <w:rsid w:val="00B62F2E"/>
    <w:rsid w:val="00B63446"/>
    <w:rsid w:val="00B65614"/>
    <w:rsid w:val="00B65CCC"/>
    <w:rsid w:val="00B660D7"/>
    <w:rsid w:val="00B66D06"/>
    <w:rsid w:val="00B70A2E"/>
    <w:rsid w:val="00B74D13"/>
    <w:rsid w:val="00B754CE"/>
    <w:rsid w:val="00B75C85"/>
    <w:rsid w:val="00B75CAD"/>
    <w:rsid w:val="00B8024E"/>
    <w:rsid w:val="00B82564"/>
    <w:rsid w:val="00B85B82"/>
    <w:rsid w:val="00B85DA6"/>
    <w:rsid w:val="00B87C9E"/>
    <w:rsid w:val="00B910F9"/>
    <w:rsid w:val="00B95395"/>
    <w:rsid w:val="00B95BA0"/>
    <w:rsid w:val="00B95BC8"/>
    <w:rsid w:val="00B95F74"/>
    <w:rsid w:val="00B9622A"/>
    <w:rsid w:val="00BA016E"/>
    <w:rsid w:val="00BA0769"/>
    <w:rsid w:val="00BA1578"/>
    <w:rsid w:val="00BA2DE1"/>
    <w:rsid w:val="00BA5CA5"/>
    <w:rsid w:val="00BA61CF"/>
    <w:rsid w:val="00BB0C6E"/>
    <w:rsid w:val="00BB1432"/>
    <w:rsid w:val="00BB320D"/>
    <w:rsid w:val="00BB3AB2"/>
    <w:rsid w:val="00BB3F14"/>
    <w:rsid w:val="00BB5285"/>
    <w:rsid w:val="00BB5DFC"/>
    <w:rsid w:val="00BB62C9"/>
    <w:rsid w:val="00BB6993"/>
    <w:rsid w:val="00BB73DD"/>
    <w:rsid w:val="00BB7E11"/>
    <w:rsid w:val="00BC296C"/>
    <w:rsid w:val="00BC2A8B"/>
    <w:rsid w:val="00BC49E1"/>
    <w:rsid w:val="00BC50ED"/>
    <w:rsid w:val="00BC63BF"/>
    <w:rsid w:val="00BC78B4"/>
    <w:rsid w:val="00BC78F0"/>
    <w:rsid w:val="00BC7EB8"/>
    <w:rsid w:val="00BD12C0"/>
    <w:rsid w:val="00BD19CF"/>
    <w:rsid w:val="00BD1B61"/>
    <w:rsid w:val="00BD279D"/>
    <w:rsid w:val="00BD2858"/>
    <w:rsid w:val="00BD53DB"/>
    <w:rsid w:val="00BD58D5"/>
    <w:rsid w:val="00BE0F9D"/>
    <w:rsid w:val="00BE167C"/>
    <w:rsid w:val="00BE3292"/>
    <w:rsid w:val="00BE32F5"/>
    <w:rsid w:val="00BE3569"/>
    <w:rsid w:val="00BF06B5"/>
    <w:rsid w:val="00BF12CF"/>
    <w:rsid w:val="00BF2E71"/>
    <w:rsid w:val="00BF4726"/>
    <w:rsid w:val="00BF4D3D"/>
    <w:rsid w:val="00BF59A1"/>
    <w:rsid w:val="00BF6498"/>
    <w:rsid w:val="00BF656A"/>
    <w:rsid w:val="00C010C8"/>
    <w:rsid w:val="00C02BA7"/>
    <w:rsid w:val="00C041AA"/>
    <w:rsid w:val="00C0475A"/>
    <w:rsid w:val="00C051E2"/>
    <w:rsid w:val="00C05FCF"/>
    <w:rsid w:val="00C05FE3"/>
    <w:rsid w:val="00C07199"/>
    <w:rsid w:val="00C10CCE"/>
    <w:rsid w:val="00C11506"/>
    <w:rsid w:val="00C123D3"/>
    <w:rsid w:val="00C15B04"/>
    <w:rsid w:val="00C16D3B"/>
    <w:rsid w:val="00C1723F"/>
    <w:rsid w:val="00C17BC1"/>
    <w:rsid w:val="00C17FE7"/>
    <w:rsid w:val="00C20507"/>
    <w:rsid w:val="00C217B8"/>
    <w:rsid w:val="00C21836"/>
    <w:rsid w:val="00C259DF"/>
    <w:rsid w:val="00C25E1A"/>
    <w:rsid w:val="00C307C4"/>
    <w:rsid w:val="00C31DA6"/>
    <w:rsid w:val="00C329F4"/>
    <w:rsid w:val="00C32E91"/>
    <w:rsid w:val="00C35B9B"/>
    <w:rsid w:val="00C37889"/>
    <w:rsid w:val="00C427A1"/>
    <w:rsid w:val="00C436AA"/>
    <w:rsid w:val="00C43C0B"/>
    <w:rsid w:val="00C44C6F"/>
    <w:rsid w:val="00C45FD7"/>
    <w:rsid w:val="00C50A28"/>
    <w:rsid w:val="00C51E52"/>
    <w:rsid w:val="00C524DD"/>
    <w:rsid w:val="00C52A7E"/>
    <w:rsid w:val="00C52BC4"/>
    <w:rsid w:val="00C530E0"/>
    <w:rsid w:val="00C535B3"/>
    <w:rsid w:val="00C540DC"/>
    <w:rsid w:val="00C542E9"/>
    <w:rsid w:val="00C54A39"/>
    <w:rsid w:val="00C55558"/>
    <w:rsid w:val="00C55FEE"/>
    <w:rsid w:val="00C578AA"/>
    <w:rsid w:val="00C57C0D"/>
    <w:rsid w:val="00C600CD"/>
    <w:rsid w:val="00C60A99"/>
    <w:rsid w:val="00C61A3E"/>
    <w:rsid w:val="00C61C81"/>
    <w:rsid w:val="00C62622"/>
    <w:rsid w:val="00C65420"/>
    <w:rsid w:val="00C676A3"/>
    <w:rsid w:val="00C73D45"/>
    <w:rsid w:val="00C75025"/>
    <w:rsid w:val="00C75340"/>
    <w:rsid w:val="00C76646"/>
    <w:rsid w:val="00C766D2"/>
    <w:rsid w:val="00C8273D"/>
    <w:rsid w:val="00C90DAE"/>
    <w:rsid w:val="00C9190E"/>
    <w:rsid w:val="00C947E0"/>
    <w:rsid w:val="00C953E5"/>
    <w:rsid w:val="00C95985"/>
    <w:rsid w:val="00C96EAE"/>
    <w:rsid w:val="00CA0562"/>
    <w:rsid w:val="00CA3582"/>
    <w:rsid w:val="00CA3886"/>
    <w:rsid w:val="00CA3DA9"/>
    <w:rsid w:val="00CA4650"/>
    <w:rsid w:val="00CA5C15"/>
    <w:rsid w:val="00CA7742"/>
    <w:rsid w:val="00CA7EB1"/>
    <w:rsid w:val="00CB0044"/>
    <w:rsid w:val="00CB02BB"/>
    <w:rsid w:val="00CB0450"/>
    <w:rsid w:val="00CB1493"/>
    <w:rsid w:val="00CB204C"/>
    <w:rsid w:val="00CB2366"/>
    <w:rsid w:val="00CB3964"/>
    <w:rsid w:val="00CB4285"/>
    <w:rsid w:val="00CB6C0D"/>
    <w:rsid w:val="00CB6C5A"/>
    <w:rsid w:val="00CB7A5A"/>
    <w:rsid w:val="00CC0302"/>
    <w:rsid w:val="00CC22D4"/>
    <w:rsid w:val="00CC31CE"/>
    <w:rsid w:val="00CC3CB7"/>
    <w:rsid w:val="00CC5026"/>
    <w:rsid w:val="00CC65BA"/>
    <w:rsid w:val="00CC7D6B"/>
    <w:rsid w:val="00CD23C4"/>
    <w:rsid w:val="00CD2478"/>
    <w:rsid w:val="00CD3396"/>
    <w:rsid w:val="00CD3417"/>
    <w:rsid w:val="00CD3830"/>
    <w:rsid w:val="00CD3AED"/>
    <w:rsid w:val="00CD54CF"/>
    <w:rsid w:val="00CD733B"/>
    <w:rsid w:val="00CE0495"/>
    <w:rsid w:val="00CE07F3"/>
    <w:rsid w:val="00CE1232"/>
    <w:rsid w:val="00CE1768"/>
    <w:rsid w:val="00CE21CA"/>
    <w:rsid w:val="00CE31BB"/>
    <w:rsid w:val="00CE4820"/>
    <w:rsid w:val="00CE4AB3"/>
    <w:rsid w:val="00CE6676"/>
    <w:rsid w:val="00CE6759"/>
    <w:rsid w:val="00CE75E5"/>
    <w:rsid w:val="00CE79FA"/>
    <w:rsid w:val="00CF05B9"/>
    <w:rsid w:val="00CF1640"/>
    <w:rsid w:val="00CF270C"/>
    <w:rsid w:val="00CF3DAC"/>
    <w:rsid w:val="00CF3FF4"/>
    <w:rsid w:val="00CF4866"/>
    <w:rsid w:val="00CF6471"/>
    <w:rsid w:val="00CF70BB"/>
    <w:rsid w:val="00CF7F92"/>
    <w:rsid w:val="00D009BF"/>
    <w:rsid w:val="00D02BB9"/>
    <w:rsid w:val="00D03FEA"/>
    <w:rsid w:val="00D0472E"/>
    <w:rsid w:val="00D04DA8"/>
    <w:rsid w:val="00D07198"/>
    <w:rsid w:val="00D1041D"/>
    <w:rsid w:val="00D11A25"/>
    <w:rsid w:val="00D153D1"/>
    <w:rsid w:val="00D16A23"/>
    <w:rsid w:val="00D172BE"/>
    <w:rsid w:val="00D210EC"/>
    <w:rsid w:val="00D21428"/>
    <w:rsid w:val="00D218E3"/>
    <w:rsid w:val="00D21E6D"/>
    <w:rsid w:val="00D22E10"/>
    <w:rsid w:val="00D234A1"/>
    <w:rsid w:val="00D23A71"/>
    <w:rsid w:val="00D23E51"/>
    <w:rsid w:val="00D25AB4"/>
    <w:rsid w:val="00D30B94"/>
    <w:rsid w:val="00D31663"/>
    <w:rsid w:val="00D31ABC"/>
    <w:rsid w:val="00D31DC5"/>
    <w:rsid w:val="00D32BDF"/>
    <w:rsid w:val="00D33E54"/>
    <w:rsid w:val="00D33E90"/>
    <w:rsid w:val="00D357B6"/>
    <w:rsid w:val="00D36A95"/>
    <w:rsid w:val="00D370F3"/>
    <w:rsid w:val="00D3760C"/>
    <w:rsid w:val="00D37616"/>
    <w:rsid w:val="00D407B1"/>
    <w:rsid w:val="00D42684"/>
    <w:rsid w:val="00D43E31"/>
    <w:rsid w:val="00D44395"/>
    <w:rsid w:val="00D46546"/>
    <w:rsid w:val="00D47566"/>
    <w:rsid w:val="00D47A6D"/>
    <w:rsid w:val="00D50C36"/>
    <w:rsid w:val="00D5314B"/>
    <w:rsid w:val="00D53D29"/>
    <w:rsid w:val="00D546AF"/>
    <w:rsid w:val="00D54E8C"/>
    <w:rsid w:val="00D57B99"/>
    <w:rsid w:val="00D60048"/>
    <w:rsid w:val="00D6036F"/>
    <w:rsid w:val="00D61D9C"/>
    <w:rsid w:val="00D63896"/>
    <w:rsid w:val="00D64310"/>
    <w:rsid w:val="00D65026"/>
    <w:rsid w:val="00D65421"/>
    <w:rsid w:val="00D658A3"/>
    <w:rsid w:val="00D66BA7"/>
    <w:rsid w:val="00D67014"/>
    <w:rsid w:val="00D70210"/>
    <w:rsid w:val="00D70D86"/>
    <w:rsid w:val="00D712C0"/>
    <w:rsid w:val="00D716BB"/>
    <w:rsid w:val="00D71D21"/>
    <w:rsid w:val="00D71DFD"/>
    <w:rsid w:val="00D76DB6"/>
    <w:rsid w:val="00D773DC"/>
    <w:rsid w:val="00D77633"/>
    <w:rsid w:val="00D813F6"/>
    <w:rsid w:val="00D81C62"/>
    <w:rsid w:val="00D828CE"/>
    <w:rsid w:val="00D83BF8"/>
    <w:rsid w:val="00D86762"/>
    <w:rsid w:val="00D87D98"/>
    <w:rsid w:val="00D907B5"/>
    <w:rsid w:val="00D91D60"/>
    <w:rsid w:val="00D93F03"/>
    <w:rsid w:val="00D97765"/>
    <w:rsid w:val="00DA0CE3"/>
    <w:rsid w:val="00DA1205"/>
    <w:rsid w:val="00DA3403"/>
    <w:rsid w:val="00DA3565"/>
    <w:rsid w:val="00DA41AB"/>
    <w:rsid w:val="00DA4A78"/>
    <w:rsid w:val="00DA4DB5"/>
    <w:rsid w:val="00DA52C2"/>
    <w:rsid w:val="00DA55B3"/>
    <w:rsid w:val="00DA5F5E"/>
    <w:rsid w:val="00DA75EC"/>
    <w:rsid w:val="00DB457D"/>
    <w:rsid w:val="00DB51F7"/>
    <w:rsid w:val="00DB594F"/>
    <w:rsid w:val="00DC421A"/>
    <w:rsid w:val="00DC492A"/>
    <w:rsid w:val="00DC4BC3"/>
    <w:rsid w:val="00DD1D4F"/>
    <w:rsid w:val="00DD1ECA"/>
    <w:rsid w:val="00DD1FDB"/>
    <w:rsid w:val="00DD217E"/>
    <w:rsid w:val="00DD2C0B"/>
    <w:rsid w:val="00DD30F3"/>
    <w:rsid w:val="00DD3173"/>
    <w:rsid w:val="00DD37FA"/>
    <w:rsid w:val="00DD4C8C"/>
    <w:rsid w:val="00DD546B"/>
    <w:rsid w:val="00DD5B0C"/>
    <w:rsid w:val="00DD5CC8"/>
    <w:rsid w:val="00DD5E1F"/>
    <w:rsid w:val="00DD77B5"/>
    <w:rsid w:val="00DE1459"/>
    <w:rsid w:val="00DE57D2"/>
    <w:rsid w:val="00DE6388"/>
    <w:rsid w:val="00DF3916"/>
    <w:rsid w:val="00DF758E"/>
    <w:rsid w:val="00E00442"/>
    <w:rsid w:val="00E0087E"/>
    <w:rsid w:val="00E00A10"/>
    <w:rsid w:val="00E02481"/>
    <w:rsid w:val="00E03D7B"/>
    <w:rsid w:val="00E04450"/>
    <w:rsid w:val="00E04E6E"/>
    <w:rsid w:val="00E04F5C"/>
    <w:rsid w:val="00E05350"/>
    <w:rsid w:val="00E06FF8"/>
    <w:rsid w:val="00E07434"/>
    <w:rsid w:val="00E112F9"/>
    <w:rsid w:val="00E129F4"/>
    <w:rsid w:val="00E140BC"/>
    <w:rsid w:val="00E158CE"/>
    <w:rsid w:val="00E16368"/>
    <w:rsid w:val="00E17C7A"/>
    <w:rsid w:val="00E2085A"/>
    <w:rsid w:val="00E20CD5"/>
    <w:rsid w:val="00E22736"/>
    <w:rsid w:val="00E250B7"/>
    <w:rsid w:val="00E259A8"/>
    <w:rsid w:val="00E264CF"/>
    <w:rsid w:val="00E2779E"/>
    <w:rsid w:val="00E33D43"/>
    <w:rsid w:val="00E33EB3"/>
    <w:rsid w:val="00E34ABF"/>
    <w:rsid w:val="00E3692C"/>
    <w:rsid w:val="00E36A55"/>
    <w:rsid w:val="00E3747C"/>
    <w:rsid w:val="00E40263"/>
    <w:rsid w:val="00E40B9B"/>
    <w:rsid w:val="00E412FD"/>
    <w:rsid w:val="00E41728"/>
    <w:rsid w:val="00E41E9F"/>
    <w:rsid w:val="00E42C12"/>
    <w:rsid w:val="00E44865"/>
    <w:rsid w:val="00E4499C"/>
    <w:rsid w:val="00E50C3F"/>
    <w:rsid w:val="00E5371B"/>
    <w:rsid w:val="00E55457"/>
    <w:rsid w:val="00E5646D"/>
    <w:rsid w:val="00E61D4D"/>
    <w:rsid w:val="00E62DF7"/>
    <w:rsid w:val="00E634BE"/>
    <w:rsid w:val="00E63536"/>
    <w:rsid w:val="00E64F05"/>
    <w:rsid w:val="00E64F49"/>
    <w:rsid w:val="00E678B4"/>
    <w:rsid w:val="00E71595"/>
    <w:rsid w:val="00E74E32"/>
    <w:rsid w:val="00E760C5"/>
    <w:rsid w:val="00E772C0"/>
    <w:rsid w:val="00E80BD7"/>
    <w:rsid w:val="00E81BF9"/>
    <w:rsid w:val="00E826CB"/>
    <w:rsid w:val="00E83094"/>
    <w:rsid w:val="00E83175"/>
    <w:rsid w:val="00E8328E"/>
    <w:rsid w:val="00E833BA"/>
    <w:rsid w:val="00E836C1"/>
    <w:rsid w:val="00E83D56"/>
    <w:rsid w:val="00E84466"/>
    <w:rsid w:val="00E84E5D"/>
    <w:rsid w:val="00E855CA"/>
    <w:rsid w:val="00E86365"/>
    <w:rsid w:val="00E87691"/>
    <w:rsid w:val="00E8780B"/>
    <w:rsid w:val="00E90957"/>
    <w:rsid w:val="00E9102D"/>
    <w:rsid w:val="00E9155C"/>
    <w:rsid w:val="00E93CD2"/>
    <w:rsid w:val="00E949BD"/>
    <w:rsid w:val="00E94ECC"/>
    <w:rsid w:val="00E955F7"/>
    <w:rsid w:val="00E95EF8"/>
    <w:rsid w:val="00E95FB2"/>
    <w:rsid w:val="00EA089C"/>
    <w:rsid w:val="00EA3153"/>
    <w:rsid w:val="00EA66EE"/>
    <w:rsid w:val="00EB1CD8"/>
    <w:rsid w:val="00EB3798"/>
    <w:rsid w:val="00EB4FA3"/>
    <w:rsid w:val="00EB631F"/>
    <w:rsid w:val="00EB77E6"/>
    <w:rsid w:val="00EB77F5"/>
    <w:rsid w:val="00EB7F31"/>
    <w:rsid w:val="00EC32D5"/>
    <w:rsid w:val="00EC3557"/>
    <w:rsid w:val="00EC4F7D"/>
    <w:rsid w:val="00EC6071"/>
    <w:rsid w:val="00ED103B"/>
    <w:rsid w:val="00ED29B5"/>
    <w:rsid w:val="00ED2D5C"/>
    <w:rsid w:val="00ED430A"/>
    <w:rsid w:val="00ED4616"/>
    <w:rsid w:val="00ED4CAA"/>
    <w:rsid w:val="00ED5AF3"/>
    <w:rsid w:val="00ED5B7D"/>
    <w:rsid w:val="00ED63BE"/>
    <w:rsid w:val="00EE0709"/>
    <w:rsid w:val="00EE0CF4"/>
    <w:rsid w:val="00EE0F5D"/>
    <w:rsid w:val="00EE199A"/>
    <w:rsid w:val="00EE24D0"/>
    <w:rsid w:val="00EE41D9"/>
    <w:rsid w:val="00EE7D7C"/>
    <w:rsid w:val="00EF0E6D"/>
    <w:rsid w:val="00EF2455"/>
    <w:rsid w:val="00EF2CB8"/>
    <w:rsid w:val="00EF399F"/>
    <w:rsid w:val="00EF52EB"/>
    <w:rsid w:val="00EF57E1"/>
    <w:rsid w:val="00EF6023"/>
    <w:rsid w:val="00F0203D"/>
    <w:rsid w:val="00F02EBF"/>
    <w:rsid w:val="00F03A27"/>
    <w:rsid w:val="00F0483B"/>
    <w:rsid w:val="00F048E9"/>
    <w:rsid w:val="00F05591"/>
    <w:rsid w:val="00F06166"/>
    <w:rsid w:val="00F0691F"/>
    <w:rsid w:val="00F10DFC"/>
    <w:rsid w:val="00F11D69"/>
    <w:rsid w:val="00F12018"/>
    <w:rsid w:val="00F12EE7"/>
    <w:rsid w:val="00F12FE0"/>
    <w:rsid w:val="00F151F4"/>
    <w:rsid w:val="00F15C24"/>
    <w:rsid w:val="00F171D1"/>
    <w:rsid w:val="00F17B08"/>
    <w:rsid w:val="00F20157"/>
    <w:rsid w:val="00F20362"/>
    <w:rsid w:val="00F23DBE"/>
    <w:rsid w:val="00F23F51"/>
    <w:rsid w:val="00F25D98"/>
    <w:rsid w:val="00F26183"/>
    <w:rsid w:val="00F270C7"/>
    <w:rsid w:val="00F27894"/>
    <w:rsid w:val="00F27A72"/>
    <w:rsid w:val="00F300FB"/>
    <w:rsid w:val="00F30C4A"/>
    <w:rsid w:val="00F311A7"/>
    <w:rsid w:val="00F3260A"/>
    <w:rsid w:val="00F327D2"/>
    <w:rsid w:val="00F33026"/>
    <w:rsid w:val="00F3461A"/>
    <w:rsid w:val="00F346D5"/>
    <w:rsid w:val="00F36B4F"/>
    <w:rsid w:val="00F37F03"/>
    <w:rsid w:val="00F40045"/>
    <w:rsid w:val="00F40F24"/>
    <w:rsid w:val="00F418BC"/>
    <w:rsid w:val="00F41C76"/>
    <w:rsid w:val="00F41E6A"/>
    <w:rsid w:val="00F443BE"/>
    <w:rsid w:val="00F44FA4"/>
    <w:rsid w:val="00F465A8"/>
    <w:rsid w:val="00F477DC"/>
    <w:rsid w:val="00F517F0"/>
    <w:rsid w:val="00F52583"/>
    <w:rsid w:val="00F5389E"/>
    <w:rsid w:val="00F545AC"/>
    <w:rsid w:val="00F56550"/>
    <w:rsid w:val="00F62C21"/>
    <w:rsid w:val="00F6595D"/>
    <w:rsid w:val="00F65CCD"/>
    <w:rsid w:val="00F6601F"/>
    <w:rsid w:val="00F67259"/>
    <w:rsid w:val="00F71386"/>
    <w:rsid w:val="00F716D1"/>
    <w:rsid w:val="00F7307D"/>
    <w:rsid w:val="00F743E2"/>
    <w:rsid w:val="00F745A8"/>
    <w:rsid w:val="00F74CDA"/>
    <w:rsid w:val="00F80484"/>
    <w:rsid w:val="00F80CA1"/>
    <w:rsid w:val="00F80CED"/>
    <w:rsid w:val="00F80E43"/>
    <w:rsid w:val="00F81736"/>
    <w:rsid w:val="00F8239A"/>
    <w:rsid w:val="00F8598A"/>
    <w:rsid w:val="00F912E2"/>
    <w:rsid w:val="00F9205A"/>
    <w:rsid w:val="00F92762"/>
    <w:rsid w:val="00F93ECB"/>
    <w:rsid w:val="00F946A3"/>
    <w:rsid w:val="00F958A7"/>
    <w:rsid w:val="00F95B00"/>
    <w:rsid w:val="00F95E21"/>
    <w:rsid w:val="00F96D5F"/>
    <w:rsid w:val="00F97277"/>
    <w:rsid w:val="00F97B93"/>
    <w:rsid w:val="00FA0ED6"/>
    <w:rsid w:val="00FA6188"/>
    <w:rsid w:val="00FA624C"/>
    <w:rsid w:val="00FB0242"/>
    <w:rsid w:val="00FB08B8"/>
    <w:rsid w:val="00FB0977"/>
    <w:rsid w:val="00FB5C84"/>
    <w:rsid w:val="00FB6386"/>
    <w:rsid w:val="00FB6B33"/>
    <w:rsid w:val="00FC0599"/>
    <w:rsid w:val="00FC0857"/>
    <w:rsid w:val="00FC6AED"/>
    <w:rsid w:val="00FC77DE"/>
    <w:rsid w:val="00FC780B"/>
    <w:rsid w:val="00FD1CFC"/>
    <w:rsid w:val="00FD2BD0"/>
    <w:rsid w:val="00FD2DBB"/>
    <w:rsid w:val="00FD5B95"/>
    <w:rsid w:val="00FD5D50"/>
    <w:rsid w:val="00FD6338"/>
    <w:rsid w:val="00FE0706"/>
    <w:rsid w:val="00FE3A12"/>
    <w:rsid w:val="00FE3A48"/>
    <w:rsid w:val="00FE4987"/>
    <w:rsid w:val="00FE509A"/>
    <w:rsid w:val="00FE7585"/>
    <w:rsid w:val="00FF00B3"/>
    <w:rsid w:val="00FF0A76"/>
    <w:rsid w:val="00FF198F"/>
    <w:rsid w:val="00FF1FA0"/>
    <w:rsid w:val="00FF2009"/>
    <w:rsid w:val="00FF34A3"/>
    <w:rsid w:val="00FF36CB"/>
    <w:rsid w:val="00FF439A"/>
    <w:rsid w:val="00FF4F61"/>
    <w:rsid w:val="00FF6067"/>
    <w:rsid w:val="00FF6771"/>
    <w:rsid w:val="00FF76FA"/>
    <w:rsid w:val="0AAF663A"/>
    <w:rsid w:val="0F1E2D47"/>
    <w:rsid w:val="14C773A3"/>
    <w:rsid w:val="1CDD8E84"/>
    <w:rsid w:val="33F91185"/>
    <w:rsid w:val="3700E891"/>
    <w:rsid w:val="4382AE0E"/>
    <w:rsid w:val="4970DFA1"/>
    <w:rsid w:val="4A1170E3"/>
    <w:rsid w:val="60403FC4"/>
    <w:rsid w:val="6201EA6A"/>
    <w:rsid w:val="6D059A6F"/>
    <w:rsid w:val="72326F1E"/>
    <w:rsid w:val="73C7BB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1B1DF"/>
  <w15:docId w15:val="{12CCA99A-C5CD-EF41-914B-6019D2A13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rsid w:val="00E94ECC"/>
    <w:rPr>
      <w:rFonts w:ascii="Arial" w:hAnsi="Arial"/>
      <w:sz w:val="18"/>
      <w:lang w:val="en-GB" w:eastAsia="en-US"/>
    </w:rPr>
  </w:style>
  <w:style w:type="character" w:customStyle="1" w:styleId="TACChar">
    <w:name w:val="TAC Char"/>
    <w:link w:val="TAC"/>
    <w:qFormat/>
    <w:locked/>
    <w:rsid w:val="00E94ECC"/>
    <w:rPr>
      <w:rFonts w:ascii="Arial" w:hAnsi="Arial"/>
      <w:sz w:val="18"/>
      <w:lang w:val="en-GB" w:eastAsia="en-US"/>
    </w:rPr>
  </w:style>
  <w:style w:type="character" w:customStyle="1" w:styleId="TAHChar">
    <w:name w:val="TAH Char"/>
    <w:link w:val="TAH"/>
    <w:locked/>
    <w:rsid w:val="00E94ECC"/>
    <w:rPr>
      <w:rFonts w:ascii="Arial" w:hAnsi="Arial"/>
      <w:b/>
      <w:sz w:val="18"/>
      <w:lang w:val="en-GB" w:eastAsia="en-US"/>
    </w:rPr>
  </w:style>
  <w:style w:type="character" w:customStyle="1" w:styleId="normaltextrun">
    <w:name w:val="normaltextrun"/>
    <w:basedOn w:val="DefaultParagraphFont"/>
    <w:rsid w:val="00246BA8"/>
  </w:style>
  <w:style w:type="character" w:customStyle="1" w:styleId="eop">
    <w:name w:val="eop"/>
    <w:basedOn w:val="DefaultParagraphFont"/>
    <w:rsid w:val="00246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5696764">
      <w:bodyDiv w:val="1"/>
      <w:marLeft w:val="0"/>
      <w:marRight w:val="0"/>
      <w:marTop w:val="0"/>
      <w:marBottom w:val="0"/>
      <w:divBdr>
        <w:top w:val="none" w:sz="0" w:space="0" w:color="auto"/>
        <w:left w:val="none" w:sz="0" w:space="0" w:color="auto"/>
        <w:bottom w:val="none" w:sz="0" w:space="0" w:color="auto"/>
        <w:right w:val="none" w:sz="0" w:space="0" w:color="auto"/>
      </w:divBdr>
      <w:divsChild>
        <w:div w:id="1003430709">
          <w:marLeft w:val="480"/>
          <w:marRight w:val="0"/>
          <w:marTop w:val="0"/>
          <w:marBottom w:val="0"/>
          <w:divBdr>
            <w:top w:val="none" w:sz="0" w:space="0" w:color="auto"/>
            <w:left w:val="none" w:sz="0" w:space="0" w:color="auto"/>
            <w:bottom w:val="none" w:sz="0" w:space="0" w:color="auto"/>
            <w:right w:val="none" w:sz="0" w:space="0" w:color="auto"/>
          </w:divBdr>
          <w:divsChild>
            <w:div w:id="8173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122387">
      <w:bodyDiv w:val="1"/>
      <w:marLeft w:val="0"/>
      <w:marRight w:val="0"/>
      <w:marTop w:val="0"/>
      <w:marBottom w:val="0"/>
      <w:divBdr>
        <w:top w:val="none" w:sz="0" w:space="0" w:color="auto"/>
        <w:left w:val="none" w:sz="0" w:space="0" w:color="auto"/>
        <w:bottom w:val="none" w:sz="0" w:space="0" w:color="auto"/>
        <w:right w:val="none" w:sz="0" w:space="0" w:color="auto"/>
      </w:divBdr>
      <w:divsChild>
        <w:div w:id="45033243">
          <w:marLeft w:val="0"/>
          <w:marRight w:val="0"/>
          <w:marTop w:val="0"/>
          <w:marBottom w:val="0"/>
          <w:divBdr>
            <w:top w:val="none" w:sz="0" w:space="0" w:color="auto"/>
            <w:left w:val="none" w:sz="0" w:space="0" w:color="auto"/>
            <w:bottom w:val="none" w:sz="0" w:space="0" w:color="auto"/>
            <w:right w:val="none" w:sz="0" w:space="0" w:color="auto"/>
          </w:divBdr>
          <w:divsChild>
            <w:div w:id="572814778">
              <w:marLeft w:val="0"/>
              <w:marRight w:val="0"/>
              <w:marTop w:val="0"/>
              <w:marBottom w:val="0"/>
              <w:divBdr>
                <w:top w:val="none" w:sz="0" w:space="0" w:color="auto"/>
                <w:left w:val="none" w:sz="0" w:space="0" w:color="auto"/>
                <w:bottom w:val="none" w:sz="0" w:space="0" w:color="auto"/>
                <w:right w:val="none" w:sz="0" w:space="0" w:color="auto"/>
              </w:divBdr>
            </w:div>
          </w:divsChild>
        </w:div>
        <w:div w:id="129128316">
          <w:marLeft w:val="0"/>
          <w:marRight w:val="75"/>
          <w:marTop w:val="0"/>
          <w:marBottom w:val="0"/>
          <w:divBdr>
            <w:top w:val="none" w:sz="0" w:space="0" w:color="auto"/>
            <w:left w:val="none" w:sz="0" w:space="0" w:color="auto"/>
            <w:bottom w:val="none" w:sz="0" w:space="0" w:color="auto"/>
            <w:right w:val="none" w:sz="0" w:space="0" w:color="auto"/>
          </w:divBdr>
        </w:div>
      </w:divsChild>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ealWordDocumentData>
  <CreatedWithAddInVersion>7.0.3.5</CreatedWithAddInVersion>
  <IsMarkupShown>false</IsMarkupShown>
  <IsOffline>false</IsOffline>
  <ContractClass/>
  <DocumentGroupId>e8445801-26cf-4801-a409-adac1a5c2ce4</DocumentGroupId>
  <DocumentId/>
  <sealMarkupData/>
  <sealClauseData/>
  <clauseBookmarks>
    <ArrayOfEntry xmlns:xsd="http://www.w3.org/2001/XMLSchema" xmlns:xsi="http://www.w3.org/2001/XMLSchema-instance"/>
  </clauseBookmarks>
</SealWordDocument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3.xml><?xml version="1.0" encoding="utf-8"?>
<ds:datastoreItem xmlns:ds="http://schemas.openxmlformats.org/officeDocument/2006/customXml" ds:itemID="{CBCFF6C6-8E71-45C9-A20F-4CFB3F628F86}">
  <ds:schemaRefs>
    <ds:schemaRef ds:uri="http://www.w3.org/2001/XMLSchema"/>
  </ds:schemaRefs>
</ds:datastoreItem>
</file>

<file path=customXml/itemProps4.xml><?xml version="1.0" encoding="utf-8"?>
<ds:datastoreItem xmlns:ds="http://schemas.openxmlformats.org/officeDocument/2006/customXml" ds:itemID="{EFF58DD3-1576-1A4A-8F1F-71F0A350CAE1}">
  <ds:schemaRefs>
    <ds:schemaRef ds:uri="http://schemas.openxmlformats.org/officeDocument/2006/bibliography"/>
  </ds:schemaRefs>
</ds:datastoreItem>
</file>

<file path=customXml/itemProps5.xml><?xml version="1.0" encoding="utf-8"?>
<ds:datastoreItem xmlns:ds="http://schemas.openxmlformats.org/officeDocument/2006/customXml" ds:itemID="{E9FAD6D7-8FBC-46B1-A91F-356459962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C:\Program%20Files\Microsoft%20Office\Templates\3gpp\3gpp_70.dot</Template>
  <TotalTime>5</TotalTime>
  <Pages>2</Pages>
  <Words>675</Words>
  <Characters>3853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ashishssharma_sa6_60</cp:lastModifiedBy>
  <cp:revision>6</cp:revision>
  <cp:lastPrinted>1900-01-01T09:52:17Z</cp:lastPrinted>
  <dcterms:created xsi:type="dcterms:W3CDTF">2024-04-19T02:16:00Z</dcterms:created>
  <dcterms:modified xsi:type="dcterms:W3CDTF">2024-04-19T02:33:00Z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